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26A1" w14:textId="2C154DD0" w:rsidR="006E417A" w:rsidRPr="002C057B" w:rsidRDefault="006E417A" w:rsidP="006E417A">
      <w:pPr>
        <w:pBdr>
          <w:bottom w:val="single" w:sz="4" w:space="1" w:color="auto"/>
        </w:pBdr>
        <w:tabs>
          <w:tab w:val="right" w:pos="9214"/>
        </w:tabs>
        <w:spacing w:after="0"/>
        <w:rPr>
          <w:rFonts w:ascii="Arial" w:hAnsi="Arial" w:cs="Arial"/>
          <w:b/>
          <w:bCs/>
          <w:color w:val="808080"/>
          <w:sz w:val="26"/>
          <w:szCs w:val="26"/>
        </w:rPr>
      </w:pPr>
      <w:r w:rsidRPr="004A0F46">
        <w:rPr>
          <w:rFonts w:eastAsia="MS Mincho"/>
          <w:b/>
          <w:sz w:val="24"/>
          <w:szCs w:val="24"/>
          <w:lang w:eastAsia="ja-JP"/>
        </w:rPr>
        <w:t>3GPP TSG SA WG 1 Meeting #10</w:t>
      </w:r>
      <w:r w:rsidR="00CC1C8E" w:rsidRPr="004A0F46">
        <w:rPr>
          <w:rFonts w:eastAsia="MS Mincho"/>
          <w:b/>
          <w:sz w:val="24"/>
          <w:szCs w:val="24"/>
          <w:lang w:eastAsia="ja-JP"/>
        </w:rPr>
        <w:t>4</w:t>
      </w:r>
      <w:r w:rsidRPr="004A0F46">
        <w:rPr>
          <w:rFonts w:eastAsia="MS Mincho"/>
          <w:b/>
          <w:sz w:val="24"/>
          <w:szCs w:val="24"/>
          <w:lang w:eastAsia="ja-JP"/>
        </w:rPr>
        <w:t xml:space="preserve"> </w:t>
      </w:r>
      <w:r w:rsidRPr="004A0F46">
        <w:rPr>
          <w:rFonts w:eastAsia="MS Mincho"/>
          <w:b/>
          <w:sz w:val="24"/>
          <w:szCs w:val="24"/>
          <w:lang w:eastAsia="ja-JP"/>
        </w:rPr>
        <w:tab/>
      </w:r>
      <w:r w:rsidR="00201333" w:rsidRPr="00201333">
        <w:rPr>
          <w:rFonts w:ascii="Arial" w:hAnsi="Arial" w:cs="Arial"/>
          <w:b/>
          <w:bCs/>
          <w:color w:val="808080"/>
          <w:sz w:val="26"/>
          <w:szCs w:val="26"/>
        </w:rPr>
        <w:t xml:space="preserve"> </w:t>
      </w:r>
      <w:r w:rsidR="0011548C">
        <w:rPr>
          <w:rFonts w:ascii="Arial" w:hAnsi="Arial" w:cs="Arial"/>
          <w:b/>
          <w:bCs/>
          <w:color w:val="808080"/>
          <w:sz w:val="26"/>
          <w:szCs w:val="26"/>
        </w:rPr>
        <w:t>S1-233</w:t>
      </w:r>
      <w:r w:rsidR="0041403D">
        <w:rPr>
          <w:rFonts w:ascii="Arial" w:hAnsi="Arial" w:cs="Arial"/>
          <w:b/>
          <w:bCs/>
          <w:color w:val="808080"/>
          <w:sz w:val="26"/>
          <w:szCs w:val="26"/>
        </w:rPr>
        <w:t>432</w:t>
      </w:r>
    </w:p>
    <w:p w14:paraId="25E9B9B8" w14:textId="66FA58EC" w:rsidR="006E417A" w:rsidRPr="004A0F46" w:rsidRDefault="00D414EF" w:rsidP="006E417A">
      <w:pPr>
        <w:pBdr>
          <w:bottom w:val="single" w:sz="4" w:space="1" w:color="auto"/>
        </w:pBdr>
        <w:tabs>
          <w:tab w:val="right" w:pos="9214"/>
        </w:tabs>
        <w:spacing w:after="0"/>
        <w:jc w:val="both"/>
        <w:rPr>
          <w:rFonts w:eastAsia="MS Mincho"/>
          <w:b/>
          <w:sz w:val="24"/>
          <w:szCs w:val="24"/>
          <w:lang w:eastAsia="ja-JP"/>
        </w:rPr>
      </w:pPr>
      <w:r>
        <w:rPr>
          <w:rFonts w:eastAsia="MS Mincho" w:cs="Arial"/>
          <w:b/>
          <w:sz w:val="24"/>
          <w:szCs w:val="24"/>
          <w:lang w:eastAsia="ja-JP"/>
        </w:rPr>
        <w:t xml:space="preserve">Chicago, </w:t>
      </w:r>
      <w:r w:rsidR="009F5E4E">
        <w:rPr>
          <w:rFonts w:eastAsia="MS Mincho" w:cs="Arial"/>
          <w:b/>
          <w:sz w:val="24"/>
          <w:szCs w:val="24"/>
          <w:lang w:eastAsia="ja-JP"/>
        </w:rPr>
        <w:t>USA, 13</w:t>
      </w:r>
      <w:r>
        <w:rPr>
          <w:rFonts w:eastAsia="MS Mincho" w:cs="Arial"/>
          <w:b/>
          <w:sz w:val="24"/>
          <w:szCs w:val="24"/>
          <w:lang w:eastAsia="ja-JP"/>
        </w:rPr>
        <w:t xml:space="preserve"> - 17 November 2023</w:t>
      </w:r>
      <w:r w:rsidR="00A62095">
        <w:rPr>
          <w:rFonts w:eastAsia="MS Mincho" w:cs="Arial"/>
          <w:b/>
          <w:sz w:val="24"/>
          <w:szCs w:val="24"/>
          <w:lang w:eastAsia="ja-JP"/>
        </w:rPr>
        <w:t xml:space="preserve">                                                </w:t>
      </w:r>
      <w:proofErr w:type="gramStart"/>
      <w:r w:rsidR="00A62095">
        <w:rPr>
          <w:rFonts w:eastAsia="MS Mincho" w:cs="Arial"/>
          <w:b/>
          <w:sz w:val="24"/>
          <w:szCs w:val="24"/>
          <w:lang w:eastAsia="ja-JP"/>
        </w:rPr>
        <w:t xml:space="preserve">   </w:t>
      </w:r>
      <w:r w:rsidR="00A62095" w:rsidRPr="002C057B">
        <w:rPr>
          <w:rFonts w:ascii="Arial" w:hAnsi="Arial" w:cs="Arial"/>
          <w:b/>
          <w:bCs/>
          <w:color w:val="808080"/>
          <w:sz w:val="26"/>
          <w:szCs w:val="26"/>
        </w:rPr>
        <w:t>(</w:t>
      </w:r>
      <w:proofErr w:type="gramEnd"/>
      <w:r w:rsidR="00A62095" w:rsidRPr="002C057B">
        <w:rPr>
          <w:rFonts w:ascii="Arial" w:hAnsi="Arial" w:cs="Arial"/>
          <w:b/>
          <w:bCs/>
          <w:color w:val="808080"/>
          <w:sz w:val="26"/>
          <w:szCs w:val="26"/>
        </w:rPr>
        <w:t>revision of S1-233077)</w:t>
      </w:r>
    </w:p>
    <w:p w14:paraId="12868969" w14:textId="77777777" w:rsidR="006E417A" w:rsidRPr="004A0F46" w:rsidRDefault="006E417A" w:rsidP="006E417A">
      <w:pPr>
        <w:spacing w:after="0"/>
        <w:rPr>
          <w:rFonts w:eastAsia="MS Mincho"/>
          <w:sz w:val="24"/>
          <w:szCs w:val="24"/>
          <w:lang w:eastAsia="ja-JP"/>
        </w:rPr>
      </w:pPr>
    </w:p>
    <w:p w14:paraId="4E523226" w14:textId="06CDB1C4" w:rsidR="006E417A" w:rsidRPr="004A0F46" w:rsidRDefault="006E417A" w:rsidP="006E417A">
      <w:pPr>
        <w:spacing w:after="120"/>
        <w:ind w:left="1985" w:hanging="1985"/>
        <w:rPr>
          <w:b/>
          <w:bCs/>
          <w:lang w:val="en-US"/>
        </w:rPr>
      </w:pPr>
      <w:r w:rsidRPr="004A0F46">
        <w:rPr>
          <w:b/>
          <w:bCs/>
          <w:lang w:val="en-US"/>
        </w:rPr>
        <w:t>Source:</w:t>
      </w:r>
      <w:r w:rsidRPr="004A0F46">
        <w:rPr>
          <w:b/>
          <w:bCs/>
          <w:lang w:val="en-US"/>
        </w:rPr>
        <w:tab/>
      </w:r>
      <w:r w:rsidR="009E6575" w:rsidRPr="004A0F46">
        <w:rPr>
          <w:b/>
          <w:bCs/>
          <w:lang w:val="en-US" w:eastAsia="zh-CN"/>
        </w:rPr>
        <w:t>Orange</w:t>
      </w:r>
      <w:r w:rsidR="00681AD8">
        <w:rPr>
          <w:b/>
          <w:bCs/>
          <w:lang w:val="en-US" w:eastAsia="zh-CN"/>
        </w:rPr>
        <w:t>, Huawei</w:t>
      </w:r>
      <w:r w:rsidR="00DE3BF3">
        <w:rPr>
          <w:b/>
          <w:bCs/>
          <w:lang w:val="en-US" w:eastAsia="zh-CN"/>
        </w:rPr>
        <w:t>, Nokia, Nokia Shanghai Bell</w:t>
      </w:r>
      <w:r w:rsidR="00862C2C">
        <w:rPr>
          <w:b/>
          <w:bCs/>
          <w:lang w:val="en-US" w:eastAsia="zh-CN"/>
        </w:rPr>
        <w:t>, Samsung</w:t>
      </w:r>
    </w:p>
    <w:p w14:paraId="425AADB4" w14:textId="534EA238" w:rsidR="006E417A" w:rsidRPr="00862C2C" w:rsidRDefault="006E417A" w:rsidP="006E417A">
      <w:pPr>
        <w:spacing w:after="120"/>
        <w:ind w:left="1985" w:hanging="1985"/>
        <w:rPr>
          <w:b/>
          <w:bCs/>
          <w:lang w:val="fr-FR"/>
        </w:rPr>
      </w:pPr>
      <w:proofErr w:type="spellStart"/>
      <w:proofErr w:type="gramStart"/>
      <w:r w:rsidRPr="00862C2C">
        <w:rPr>
          <w:b/>
          <w:bCs/>
          <w:lang w:val="fr-FR"/>
        </w:rPr>
        <w:t>pCR</w:t>
      </w:r>
      <w:proofErr w:type="spellEnd"/>
      <w:proofErr w:type="gramEnd"/>
      <w:r w:rsidRPr="00862C2C">
        <w:rPr>
          <w:b/>
          <w:bCs/>
          <w:lang w:val="fr-FR"/>
        </w:rPr>
        <w:t xml:space="preserve"> </w:t>
      </w:r>
      <w:proofErr w:type="spellStart"/>
      <w:r w:rsidRPr="00862C2C">
        <w:rPr>
          <w:b/>
          <w:bCs/>
          <w:lang w:val="fr-FR"/>
        </w:rPr>
        <w:t>Title</w:t>
      </w:r>
      <w:proofErr w:type="spellEnd"/>
      <w:r w:rsidRPr="00862C2C">
        <w:rPr>
          <w:b/>
          <w:bCs/>
          <w:lang w:val="fr-FR"/>
        </w:rPr>
        <w:t>:</w:t>
      </w:r>
      <w:r w:rsidRPr="00862C2C">
        <w:rPr>
          <w:b/>
          <w:bCs/>
          <w:lang w:val="fr-FR"/>
        </w:rPr>
        <w:tab/>
      </w:r>
      <w:r w:rsidR="00044A0C" w:rsidRPr="00862C2C">
        <w:rPr>
          <w:b/>
          <w:bCs/>
          <w:lang w:val="fr-FR"/>
        </w:rPr>
        <w:t xml:space="preserve">22.156 </w:t>
      </w:r>
      <w:proofErr w:type="spellStart"/>
      <w:r w:rsidR="00044A0C" w:rsidRPr="00862C2C">
        <w:rPr>
          <w:b/>
          <w:bCs/>
          <w:lang w:val="fr-FR"/>
        </w:rPr>
        <w:t>pCR</w:t>
      </w:r>
      <w:proofErr w:type="spellEnd"/>
      <w:r w:rsidR="00044A0C" w:rsidRPr="00862C2C">
        <w:rPr>
          <w:b/>
          <w:bCs/>
          <w:lang w:val="fr-FR"/>
        </w:rPr>
        <w:t xml:space="preserve"> </w:t>
      </w:r>
      <w:r w:rsidR="00A67808" w:rsidRPr="00862C2C">
        <w:rPr>
          <w:b/>
          <w:bCs/>
          <w:lang w:val="fr-FR"/>
        </w:rPr>
        <w:t>M</w:t>
      </w:r>
      <w:r w:rsidR="006D48A0" w:rsidRPr="00862C2C">
        <w:rPr>
          <w:b/>
          <w:bCs/>
          <w:lang w:val="fr-FR"/>
        </w:rPr>
        <w:t xml:space="preserve">obile </w:t>
      </w:r>
      <w:proofErr w:type="spellStart"/>
      <w:r w:rsidR="006D48A0" w:rsidRPr="00862C2C">
        <w:rPr>
          <w:b/>
          <w:bCs/>
          <w:lang w:val="fr-FR"/>
        </w:rPr>
        <w:t>metaverse</w:t>
      </w:r>
      <w:proofErr w:type="spellEnd"/>
      <w:r w:rsidR="006D48A0" w:rsidRPr="00862C2C">
        <w:rPr>
          <w:b/>
          <w:bCs/>
          <w:lang w:val="fr-FR"/>
        </w:rPr>
        <w:t xml:space="preserve"> service</w:t>
      </w:r>
      <w:r w:rsidR="00215858" w:rsidRPr="00862C2C">
        <w:rPr>
          <w:b/>
          <w:bCs/>
          <w:lang w:val="fr-FR"/>
        </w:rPr>
        <w:t xml:space="preserve"> </w:t>
      </w:r>
      <w:r w:rsidR="001547E6" w:rsidRPr="00862C2C">
        <w:rPr>
          <w:b/>
          <w:bCs/>
          <w:lang w:val="fr-FR"/>
        </w:rPr>
        <w:t>interconnexion</w:t>
      </w:r>
    </w:p>
    <w:p w14:paraId="2BC69A53" w14:textId="5A8A8792" w:rsidR="006E417A" w:rsidRPr="004A0F46" w:rsidRDefault="006E417A" w:rsidP="006E417A">
      <w:pPr>
        <w:spacing w:after="120"/>
        <w:ind w:left="1985" w:hanging="1985"/>
        <w:rPr>
          <w:b/>
          <w:bCs/>
        </w:rPr>
      </w:pPr>
      <w:r w:rsidRPr="004A0F46">
        <w:rPr>
          <w:b/>
          <w:bCs/>
        </w:rPr>
        <w:t>Draft Spec:</w:t>
      </w:r>
      <w:r w:rsidRPr="004A0F46">
        <w:rPr>
          <w:b/>
          <w:bCs/>
        </w:rPr>
        <w:tab/>
        <w:t xml:space="preserve">3GPP TS </w:t>
      </w:r>
      <w:r w:rsidR="00044A0C" w:rsidRPr="004A0F46">
        <w:rPr>
          <w:b/>
          <w:bCs/>
        </w:rPr>
        <w:t>22.156</w:t>
      </w:r>
    </w:p>
    <w:p w14:paraId="7D1B2403" w14:textId="2E14C189" w:rsidR="006E417A" w:rsidRPr="004A0F46" w:rsidRDefault="00044A0C" w:rsidP="006E417A">
      <w:pPr>
        <w:spacing w:after="120"/>
        <w:ind w:left="1985" w:hanging="1985"/>
        <w:rPr>
          <w:b/>
          <w:bCs/>
        </w:rPr>
      </w:pPr>
      <w:r w:rsidRPr="004A0F46">
        <w:rPr>
          <w:b/>
          <w:bCs/>
        </w:rPr>
        <w:t>Agenda item:</w:t>
      </w:r>
      <w:r w:rsidRPr="004A0F46">
        <w:rPr>
          <w:b/>
          <w:bCs/>
        </w:rPr>
        <w:tab/>
        <w:t>7.3.2</w:t>
      </w:r>
      <w:r w:rsidRPr="004A0F46">
        <w:rPr>
          <w:b/>
          <w:bCs/>
        </w:rPr>
        <w:tab/>
        <w:t>(Metaverse)</w:t>
      </w:r>
    </w:p>
    <w:p w14:paraId="15417A55" w14:textId="77777777" w:rsidR="006E417A" w:rsidRPr="004A0F46" w:rsidRDefault="006E417A" w:rsidP="006E417A">
      <w:pPr>
        <w:spacing w:after="120"/>
        <w:ind w:left="1985" w:hanging="1985"/>
        <w:rPr>
          <w:b/>
          <w:bCs/>
        </w:rPr>
      </w:pPr>
      <w:r w:rsidRPr="004A0F46">
        <w:rPr>
          <w:b/>
          <w:bCs/>
        </w:rPr>
        <w:t>Document for:</w:t>
      </w:r>
      <w:r w:rsidRPr="004A0F46">
        <w:rPr>
          <w:b/>
          <w:bCs/>
        </w:rPr>
        <w:tab/>
        <w:t>Approval</w:t>
      </w:r>
    </w:p>
    <w:p w14:paraId="2A5F2C29" w14:textId="5F54F26A" w:rsidR="00044A0C" w:rsidRPr="004A0F46" w:rsidRDefault="006E417A" w:rsidP="006E417A">
      <w:pPr>
        <w:spacing w:after="120"/>
        <w:ind w:left="1985" w:hanging="1985"/>
        <w:rPr>
          <w:b/>
          <w:bCs/>
          <w:lang w:val="en-US"/>
        </w:rPr>
      </w:pPr>
      <w:r w:rsidRPr="004A0F46">
        <w:rPr>
          <w:b/>
          <w:bCs/>
          <w:lang w:val="en-US"/>
        </w:rPr>
        <w:t>Contact:</w:t>
      </w:r>
      <w:r w:rsidRPr="004A0F46">
        <w:rPr>
          <w:b/>
          <w:bCs/>
          <w:lang w:val="en-US"/>
        </w:rPr>
        <w:tab/>
      </w:r>
      <w:r w:rsidR="00044A0C" w:rsidRPr="004A0F46">
        <w:rPr>
          <w:b/>
          <w:bCs/>
          <w:lang w:val="en-US"/>
        </w:rPr>
        <w:tab/>
      </w:r>
      <w:r w:rsidR="001547E6" w:rsidRPr="004A0F46">
        <w:rPr>
          <w:b/>
          <w:bCs/>
          <w:lang w:val="en-US" w:eastAsia="zh-CN"/>
        </w:rPr>
        <w:t>Philippe Lottin</w:t>
      </w:r>
      <w:r w:rsidR="00A60A5F" w:rsidRPr="004A0F46">
        <w:rPr>
          <w:b/>
          <w:bCs/>
          <w:lang w:val="en-US"/>
        </w:rPr>
        <w:t xml:space="preserve"> </w:t>
      </w:r>
      <w:r w:rsidR="00A60A5F" w:rsidRPr="004A0F46">
        <w:rPr>
          <w:b/>
          <w:bCs/>
          <w:lang w:val="en-US" w:eastAsia="zh-CN"/>
        </w:rPr>
        <w:t>&lt;</w:t>
      </w:r>
      <w:proofErr w:type="spellStart"/>
      <w:proofErr w:type="gramStart"/>
      <w:r w:rsidR="001547E6" w:rsidRPr="004A0F46">
        <w:rPr>
          <w:b/>
          <w:bCs/>
          <w:lang w:val="en-US"/>
        </w:rPr>
        <w:t>philippe.lottin</w:t>
      </w:r>
      <w:proofErr w:type="spellEnd"/>
      <w:proofErr w:type="gramEnd"/>
      <w:r w:rsidR="00215858" w:rsidRPr="004A0F46">
        <w:rPr>
          <w:b/>
          <w:bCs/>
          <w:lang w:val="en-US"/>
        </w:rPr>
        <w:t xml:space="preserve"> ( at ) </w:t>
      </w:r>
      <w:r w:rsidR="001547E6" w:rsidRPr="004A0F46">
        <w:rPr>
          <w:b/>
          <w:bCs/>
          <w:lang w:val="en-US"/>
        </w:rPr>
        <w:t>orange.com</w:t>
      </w:r>
      <w:r w:rsidR="00A60A5F" w:rsidRPr="004A0F46">
        <w:rPr>
          <w:b/>
          <w:bCs/>
          <w:lang w:val="en-US"/>
        </w:rPr>
        <w:t>&gt;</w:t>
      </w:r>
    </w:p>
    <w:p w14:paraId="498F566B" w14:textId="77777777" w:rsidR="006E417A" w:rsidRPr="004A0F46" w:rsidRDefault="006E417A" w:rsidP="006E417A">
      <w:pPr>
        <w:pBdr>
          <w:bottom w:val="single" w:sz="6" w:space="1" w:color="auto"/>
        </w:pBdr>
        <w:spacing w:after="0"/>
        <w:rPr>
          <w:rFonts w:eastAsia="MS Mincho"/>
          <w:sz w:val="24"/>
          <w:szCs w:val="24"/>
          <w:lang w:val="en-US" w:eastAsia="ja-JP"/>
        </w:rPr>
      </w:pPr>
    </w:p>
    <w:p w14:paraId="1AF318C5" w14:textId="3F7A5A24" w:rsidR="006E417A" w:rsidRPr="004A0F46" w:rsidRDefault="006E417A" w:rsidP="006E417A">
      <w:pPr>
        <w:spacing w:after="200" w:line="276" w:lineRule="auto"/>
        <w:rPr>
          <w:rFonts w:eastAsia="Calibri"/>
          <w:i/>
          <w:sz w:val="22"/>
          <w:szCs w:val="22"/>
        </w:rPr>
      </w:pPr>
      <w:r w:rsidRPr="004A0F46">
        <w:rPr>
          <w:rFonts w:eastAsia="Calibri"/>
          <w:i/>
          <w:sz w:val="22"/>
          <w:szCs w:val="22"/>
        </w:rPr>
        <w:t xml:space="preserve">Abstract: </w:t>
      </w:r>
      <w:r w:rsidR="00701E87" w:rsidRPr="004A0F46">
        <w:rPr>
          <w:rFonts w:eastAsia="Calibri"/>
          <w:i/>
          <w:sz w:val="22"/>
          <w:szCs w:val="22"/>
        </w:rPr>
        <w:t xml:space="preserve">This </w:t>
      </w:r>
      <w:proofErr w:type="spellStart"/>
      <w:r w:rsidR="00701E87" w:rsidRPr="004A0F46">
        <w:rPr>
          <w:rFonts w:eastAsia="Calibri"/>
          <w:i/>
          <w:sz w:val="22"/>
          <w:szCs w:val="22"/>
        </w:rPr>
        <w:t>pCR</w:t>
      </w:r>
      <w:proofErr w:type="spellEnd"/>
      <w:r w:rsidR="00701E87" w:rsidRPr="004A0F46">
        <w:rPr>
          <w:rFonts w:eastAsia="Calibri"/>
          <w:i/>
          <w:sz w:val="22"/>
          <w:szCs w:val="22"/>
        </w:rPr>
        <w:t xml:space="preserve"> provides </w:t>
      </w:r>
      <w:r w:rsidR="00775C8D" w:rsidRPr="004A0F46">
        <w:rPr>
          <w:rFonts w:eastAsia="Calibri"/>
          <w:i/>
          <w:sz w:val="22"/>
          <w:szCs w:val="22"/>
        </w:rPr>
        <w:t>a</w:t>
      </w:r>
      <w:r w:rsidR="00215858" w:rsidRPr="004A0F46">
        <w:rPr>
          <w:rFonts w:eastAsia="Calibri"/>
          <w:i/>
          <w:sz w:val="22"/>
          <w:szCs w:val="22"/>
        </w:rPr>
        <w:t>n</w:t>
      </w:r>
      <w:r w:rsidR="00775C8D" w:rsidRPr="004A0F46">
        <w:rPr>
          <w:rFonts w:eastAsia="Calibri"/>
          <w:i/>
          <w:sz w:val="22"/>
          <w:szCs w:val="22"/>
        </w:rPr>
        <w:t xml:space="preserve"> </w:t>
      </w:r>
      <w:r w:rsidR="001547E6" w:rsidRPr="004A0F46">
        <w:rPr>
          <w:rFonts w:eastAsia="Calibri"/>
          <w:i/>
          <w:sz w:val="22"/>
          <w:szCs w:val="22"/>
        </w:rPr>
        <w:t>interconnection</w:t>
      </w:r>
      <w:r w:rsidR="00775C8D" w:rsidRPr="004A0F46">
        <w:rPr>
          <w:rFonts w:eastAsia="Calibri"/>
          <w:i/>
          <w:sz w:val="22"/>
          <w:szCs w:val="22"/>
        </w:rPr>
        <w:t xml:space="preserve"> requirements </w:t>
      </w:r>
      <w:r w:rsidR="00B11A8C" w:rsidRPr="004A0F46">
        <w:rPr>
          <w:rFonts w:eastAsia="Calibri"/>
          <w:i/>
          <w:sz w:val="22"/>
          <w:szCs w:val="22"/>
        </w:rPr>
        <w:t>clause</w:t>
      </w:r>
      <w:r w:rsidR="004A043C" w:rsidRPr="004A0F46">
        <w:rPr>
          <w:rFonts w:eastAsia="Calibri"/>
          <w:i/>
          <w:sz w:val="22"/>
          <w:szCs w:val="22"/>
        </w:rPr>
        <w:t xml:space="preserve"> for</w:t>
      </w:r>
      <w:r w:rsidR="00701E87" w:rsidRPr="004A0F46">
        <w:rPr>
          <w:rFonts w:eastAsia="Calibri"/>
          <w:i/>
          <w:sz w:val="22"/>
          <w:szCs w:val="22"/>
        </w:rPr>
        <w:t xml:space="preserve"> the TS</w:t>
      </w:r>
      <w:r w:rsidR="00A67808" w:rsidRPr="004A0F46">
        <w:rPr>
          <w:rFonts w:eastAsia="Calibri"/>
          <w:i/>
          <w:sz w:val="22"/>
          <w:szCs w:val="22"/>
        </w:rPr>
        <w:t xml:space="preserve"> 22.156</w:t>
      </w:r>
      <w:r w:rsidR="00D92E91">
        <w:rPr>
          <w:rFonts w:eastAsia="Calibri"/>
          <w:i/>
          <w:sz w:val="22"/>
          <w:szCs w:val="22"/>
        </w:rPr>
        <w:t xml:space="preserve"> </w:t>
      </w:r>
      <w:r w:rsidR="00D92E91" w:rsidRPr="004A0F46">
        <w:t>“Mobile Metaverse Services”</w:t>
      </w:r>
      <w:r w:rsidR="00701E87" w:rsidRPr="004A0F46">
        <w:rPr>
          <w:rFonts w:eastAsia="Calibri"/>
          <w:i/>
          <w:sz w:val="22"/>
          <w:szCs w:val="22"/>
        </w:rPr>
        <w:t>.</w:t>
      </w:r>
    </w:p>
    <w:p w14:paraId="7B0A057F" w14:textId="77777777" w:rsidR="006E417A" w:rsidRPr="004A0F46" w:rsidRDefault="006E417A" w:rsidP="006E417A">
      <w:pPr>
        <w:pStyle w:val="CRCoverPage"/>
        <w:rPr>
          <w:rFonts w:ascii="Times New Roman" w:hAnsi="Times New Roman"/>
          <w:b/>
          <w:noProof/>
        </w:rPr>
      </w:pPr>
      <w:r w:rsidRPr="004A0F46">
        <w:rPr>
          <w:rFonts w:ascii="Times New Roman" w:hAnsi="Times New Roman"/>
          <w:b/>
          <w:noProof/>
        </w:rPr>
        <w:t>1. Introduction</w:t>
      </w:r>
    </w:p>
    <w:p w14:paraId="4A81C15D" w14:textId="242899F0" w:rsidR="006E417A" w:rsidRPr="004A0F46" w:rsidRDefault="00701E87" w:rsidP="006E417A">
      <w:pPr>
        <w:rPr>
          <w:noProof/>
        </w:rPr>
      </w:pPr>
      <w:r w:rsidRPr="004A0F46">
        <w:rPr>
          <w:noProof/>
        </w:rPr>
        <w:t xml:space="preserve">This pCR provides </w:t>
      </w:r>
      <w:r w:rsidR="005460F9" w:rsidRPr="004A0F46">
        <w:rPr>
          <w:noProof/>
        </w:rPr>
        <w:t>a complement for the new TS</w:t>
      </w:r>
      <w:r w:rsidR="00181D61" w:rsidRPr="004A0F46">
        <w:rPr>
          <w:noProof/>
        </w:rPr>
        <w:t xml:space="preserve"> 22.156</w:t>
      </w:r>
      <w:r w:rsidR="005460F9" w:rsidRPr="004A0F46">
        <w:rPr>
          <w:noProof/>
        </w:rPr>
        <w:t xml:space="preserve"> in accordance with the agreed TR</w:t>
      </w:r>
      <w:r w:rsidR="00181D61" w:rsidRPr="004A0F46">
        <w:rPr>
          <w:noProof/>
        </w:rPr>
        <w:t xml:space="preserve"> 22.856</w:t>
      </w:r>
      <w:r w:rsidR="005460F9" w:rsidRPr="004A0F46">
        <w:rPr>
          <w:noProof/>
        </w:rPr>
        <w:t>.</w:t>
      </w:r>
    </w:p>
    <w:p w14:paraId="6EE3D9BC" w14:textId="77777777" w:rsidR="006E417A" w:rsidRPr="004A0F46" w:rsidRDefault="006E417A" w:rsidP="006E417A">
      <w:pPr>
        <w:pStyle w:val="CRCoverPage"/>
        <w:rPr>
          <w:rFonts w:ascii="Times New Roman" w:hAnsi="Times New Roman"/>
          <w:b/>
          <w:noProof/>
          <w:lang w:val="en-US"/>
        </w:rPr>
      </w:pPr>
      <w:r w:rsidRPr="004A0F46">
        <w:rPr>
          <w:rFonts w:ascii="Times New Roman" w:hAnsi="Times New Roman"/>
          <w:b/>
          <w:noProof/>
          <w:lang w:val="en-US"/>
        </w:rPr>
        <w:t>2. Reason for Change</w:t>
      </w:r>
    </w:p>
    <w:p w14:paraId="72302528" w14:textId="55DED972" w:rsidR="003451D3" w:rsidRPr="004A0F46" w:rsidRDefault="003451D3" w:rsidP="005741FB">
      <w:r w:rsidRPr="004A0F46">
        <w:t>O</w:t>
      </w:r>
      <w:r w:rsidR="003218B4" w:rsidRPr="004A0F46">
        <w:t>ne</w:t>
      </w:r>
      <w:r w:rsidRPr="004A0F46">
        <w:t xml:space="preserve"> of the biggest issues with the metaverse</w:t>
      </w:r>
      <w:r w:rsidR="003218B4" w:rsidRPr="004A0F46">
        <w:t xml:space="preserve"> is the </w:t>
      </w:r>
      <w:r w:rsidRPr="004A0F46">
        <w:t>lack of interoperability</w:t>
      </w:r>
      <w:r w:rsidR="003218B4" w:rsidRPr="004A0F46">
        <w:t>.</w:t>
      </w:r>
    </w:p>
    <w:p w14:paraId="0AAD22FB" w14:textId="1B1ED6FD" w:rsidR="005E0A0D" w:rsidRPr="004A0F46" w:rsidRDefault="00C53E03" w:rsidP="005741FB">
      <w:r w:rsidRPr="004A0F46">
        <w:t>Th</w:t>
      </w:r>
      <w:r w:rsidR="00077190" w:rsidRPr="004A0F46">
        <w:t xml:space="preserve">is issue </w:t>
      </w:r>
      <w:r w:rsidRPr="004A0F46">
        <w:t xml:space="preserve">is </w:t>
      </w:r>
      <w:r w:rsidR="005E0A0D" w:rsidRPr="004A0F46">
        <w:t>pointed out by Interoperable Character/Avatar Working Group Charter (</w:t>
      </w:r>
      <w:hyperlink r:id="rId9" w:history="1">
        <w:r w:rsidR="005E0A0D" w:rsidRPr="004A0F46">
          <w:rPr>
            <w:rStyle w:val="Lienhypertexte"/>
          </w:rPr>
          <w:t>link</w:t>
        </w:r>
      </w:hyperlink>
      <w:r w:rsidR="005E0A0D" w:rsidRPr="004A0F46">
        <w:t>) at the Metaverse Standard Forum.</w:t>
      </w:r>
    </w:p>
    <w:p w14:paraId="3BC4364A" w14:textId="48B70DF2" w:rsidR="00761BA6" w:rsidRPr="004A0F46" w:rsidRDefault="00D52147" w:rsidP="00661035">
      <w:r w:rsidRPr="004A0F46">
        <w:t xml:space="preserve">ITU also </w:t>
      </w:r>
      <w:r w:rsidR="00B4050E" w:rsidRPr="004A0F46">
        <w:t>mentioned</w:t>
      </w:r>
      <w:r w:rsidR="00661035" w:rsidRPr="004A0F46">
        <w:t xml:space="preserve"> in FG-MV D.WG1-01</w:t>
      </w:r>
      <w:r w:rsidR="00761BA6" w:rsidRPr="004A0F46">
        <w:t xml:space="preserve"> “</w:t>
      </w:r>
      <w:r w:rsidR="00661035" w:rsidRPr="004A0F46">
        <w:t>Exploring the metaverse: opportunities and challenges</w:t>
      </w:r>
      <w:r w:rsidR="00761BA6" w:rsidRPr="004A0F46">
        <w:t>” (</w:t>
      </w:r>
      <w:hyperlink r:id="rId10" w:history="1">
        <w:r w:rsidR="00761BA6" w:rsidRPr="004A0F46">
          <w:rPr>
            <w:rStyle w:val="Lienhypertexte"/>
          </w:rPr>
          <w:t>link</w:t>
        </w:r>
      </w:hyperlink>
      <w:r w:rsidR="00761BA6" w:rsidRPr="004A0F46">
        <w:t>):</w:t>
      </w:r>
    </w:p>
    <w:p w14:paraId="7147D4D9" w14:textId="24D585E2" w:rsidR="0016785F" w:rsidRPr="004A0F46" w:rsidRDefault="00B4050E" w:rsidP="000311A1">
      <w:r w:rsidRPr="004A0F46">
        <w:t xml:space="preserve"> “</w:t>
      </w:r>
      <w:r w:rsidR="000311A1" w:rsidRPr="004A0F46">
        <w:rPr>
          <w:i/>
          <w:iCs/>
        </w:rPr>
        <w:t>The lack of interoperability and uniformity between the various metaverse</w:t>
      </w:r>
      <w:r w:rsidR="00EC03CE" w:rsidRPr="004A0F46">
        <w:rPr>
          <w:i/>
          <w:iCs/>
        </w:rPr>
        <w:t xml:space="preserve"> </w:t>
      </w:r>
      <w:r w:rsidR="000311A1" w:rsidRPr="004A0F46">
        <w:rPr>
          <w:i/>
          <w:iCs/>
        </w:rPr>
        <w:t>platforms is a significant challenge – a unifying framework and protocol are needed to facilitate user</w:t>
      </w:r>
      <w:r w:rsidR="00C67792" w:rsidRPr="004A0F46">
        <w:rPr>
          <w:i/>
          <w:iCs/>
        </w:rPr>
        <w:t xml:space="preserve"> </w:t>
      </w:r>
      <w:r w:rsidR="000311A1" w:rsidRPr="004A0F46">
        <w:rPr>
          <w:i/>
          <w:iCs/>
        </w:rPr>
        <w:t>movement between metaverses and devices</w:t>
      </w:r>
      <w:r w:rsidRPr="004A0F46">
        <w:t>”</w:t>
      </w:r>
      <w:r w:rsidR="0016785F" w:rsidRPr="004A0F46">
        <w:t>.</w:t>
      </w:r>
    </w:p>
    <w:p w14:paraId="2ADD01F6" w14:textId="3852D8E1" w:rsidR="00DD584C" w:rsidRPr="004A0F46" w:rsidRDefault="00DD584C" w:rsidP="00DD584C">
      <w:r w:rsidRPr="004A0F46">
        <w:t>For this reason, in the TR 22.856</w:t>
      </w:r>
      <w:r w:rsidR="004A0F46" w:rsidRPr="004A0F46">
        <w:t xml:space="preserve"> “</w:t>
      </w:r>
      <w:r w:rsidR="004A0F46" w:rsidRPr="004A0F46">
        <w:rPr>
          <w:color w:val="000000"/>
          <w:sz w:val="18"/>
          <w:szCs w:val="18"/>
        </w:rPr>
        <w:t>Study on Localized Mobile Metaverse Services</w:t>
      </w:r>
      <w:r w:rsidR="004A0F46" w:rsidRPr="004A0F46">
        <w:t>”</w:t>
      </w:r>
      <w:r w:rsidRPr="004A0F46">
        <w:t xml:space="preserve"> (</w:t>
      </w:r>
      <w:hyperlink r:id="rId11" w:history="1">
        <w:r w:rsidRPr="004A0F46">
          <w:rPr>
            <w:rStyle w:val="Lienhypertexte"/>
          </w:rPr>
          <w:t>link</w:t>
        </w:r>
      </w:hyperlink>
      <w:r w:rsidRPr="004A0F46">
        <w:t xml:space="preserve">), was defined the use case "5.14 Use Case on interconnection of mobile metaverse services" with the associated requirements. However, these </w:t>
      </w:r>
      <w:r w:rsidR="00973429">
        <w:t xml:space="preserve">issue </w:t>
      </w:r>
      <w:r w:rsidR="0015391B">
        <w:t>is addresses</w:t>
      </w:r>
      <w:r w:rsidR="00877C04">
        <w:t xml:space="preserve"> nowhere </w:t>
      </w:r>
      <w:r w:rsidRPr="004A0F46">
        <w:t>in the TS 22.156</w:t>
      </w:r>
      <w:r w:rsidR="00C13842" w:rsidRPr="004A0F46">
        <w:t xml:space="preserve"> </w:t>
      </w:r>
      <w:r w:rsidR="004A7897" w:rsidRPr="004A0F46">
        <w:t>“</w:t>
      </w:r>
      <w:r w:rsidR="00C13842" w:rsidRPr="004A0F46">
        <w:t>Mobile Metaverse Services</w:t>
      </w:r>
      <w:r w:rsidR="004A7897" w:rsidRPr="004A0F46">
        <w:t>”</w:t>
      </w:r>
      <w:r w:rsidR="002002A1" w:rsidRPr="004A0F46">
        <w:t xml:space="preserve"> (</w:t>
      </w:r>
      <w:hyperlink r:id="rId12" w:history="1">
        <w:r w:rsidR="002002A1" w:rsidRPr="004A0F46">
          <w:rPr>
            <w:rStyle w:val="Lienhypertexte"/>
          </w:rPr>
          <w:t>link</w:t>
        </w:r>
      </w:hyperlink>
      <w:r w:rsidR="002002A1" w:rsidRPr="004A0F46">
        <w:t>)</w:t>
      </w:r>
      <w:r w:rsidRPr="004A0F46">
        <w:t>.</w:t>
      </w:r>
    </w:p>
    <w:p w14:paraId="655967AD" w14:textId="1998C30C" w:rsidR="005741FB" w:rsidRPr="004A0F46" w:rsidRDefault="00331C3B" w:rsidP="005741FB">
      <w:r w:rsidRPr="004A0F46">
        <w:t xml:space="preserve">If </w:t>
      </w:r>
      <w:r w:rsidR="00E56079" w:rsidRPr="004A0F46">
        <w:t>the r</w:t>
      </w:r>
      <w:proofErr w:type="spellStart"/>
      <w:r w:rsidR="00D37ABA" w:rsidRPr="004A0F46">
        <w:rPr>
          <w:rStyle w:val="rynqvb"/>
          <w:lang w:val="en"/>
        </w:rPr>
        <w:t>epresentation</w:t>
      </w:r>
      <w:proofErr w:type="spellEnd"/>
      <w:r w:rsidR="00D37ABA" w:rsidRPr="004A0F46">
        <w:rPr>
          <w:rStyle w:val="rynqvb"/>
          <w:lang w:val="en"/>
        </w:rPr>
        <w:t xml:space="preserve"> of the avatar in a single metaverse service is required, </w:t>
      </w:r>
      <w:r w:rsidR="00E56079" w:rsidRPr="004A0F46">
        <w:rPr>
          <w:rStyle w:val="rynqvb"/>
          <w:lang w:val="en"/>
        </w:rPr>
        <w:t>it is also</w:t>
      </w:r>
      <w:r w:rsidR="00D37ABA" w:rsidRPr="004A0F46">
        <w:rPr>
          <w:rStyle w:val="rynqvb"/>
          <w:lang w:val="en"/>
        </w:rPr>
        <w:t xml:space="preserve"> require</w:t>
      </w:r>
      <w:r w:rsidR="00E56079" w:rsidRPr="004A0F46">
        <w:rPr>
          <w:rStyle w:val="rynqvb"/>
          <w:lang w:val="en"/>
        </w:rPr>
        <w:t>d</w:t>
      </w:r>
      <w:r w:rsidR="00D37ABA" w:rsidRPr="004A0F46">
        <w:rPr>
          <w:rStyle w:val="rynqvb"/>
          <w:lang w:val="en"/>
        </w:rPr>
        <w:t xml:space="preserve"> the possibility of its initialization from an existing context</w:t>
      </w:r>
      <w:r w:rsidR="00980B25" w:rsidRPr="004A0F46">
        <w:rPr>
          <w:rStyle w:val="rynqvb"/>
          <w:lang w:val="en"/>
        </w:rPr>
        <w:t>. I</w:t>
      </w:r>
      <w:r w:rsidR="00D37ABA" w:rsidRPr="004A0F46">
        <w:rPr>
          <w:rStyle w:val="rynqvb"/>
          <w:lang w:val="en"/>
        </w:rPr>
        <w:t>ts representation in different universes depend</w:t>
      </w:r>
      <w:r w:rsidR="00980B25" w:rsidRPr="004A0F46">
        <w:rPr>
          <w:rStyle w:val="rynqvb"/>
          <w:lang w:val="en"/>
        </w:rPr>
        <w:t>s</w:t>
      </w:r>
      <w:r w:rsidR="00D37ABA" w:rsidRPr="004A0F46">
        <w:rPr>
          <w:rStyle w:val="rynqvb"/>
          <w:lang w:val="en"/>
        </w:rPr>
        <w:t xml:space="preserve"> on the capabilities of the universe, </w:t>
      </w:r>
      <w:proofErr w:type="gramStart"/>
      <w:r w:rsidR="00D37ABA" w:rsidRPr="004A0F46">
        <w:rPr>
          <w:rStyle w:val="rynqvb"/>
          <w:lang w:val="en"/>
        </w:rPr>
        <w:t>network</w:t>
      </w:r>
      <w:proofErr w:type="gramEnd"/>
      <w:r w:rsidR="00D37ABA" w:rsidRPr="004A0F46">
        <w:rPr>
          <w:rStyle w:val="rynqvb"/>
          <w:lang w:val="en"/>
        </w:rPr>
        <w:t xml:space="preserve"> or device</w:t>
      </w:r>
      <w:r w:rsidR="00D37ABA" w:rsidRPr="004A0F46">
        <w:rPr>
          <w:rStyle w:val="hwtze"/>
          <w:lang w:val="en"/>
        </w:rPr>
        <w:t xml:space="preserve"> </w:t>
      </w:r>
      <w:r w:rsidR="00D37ABA" w:rsidRPr="004A0F46">
        <w:rPr>
          <w:rStyle w:val="rynqvb"/>
          <w:lang w:val="en"/>
        </w:rPr>
        <w:t>by considering movements from one service to another, or the conservation of a context for a future return to this same service or another</w:t>
      </w:r>
      <w:r w:rsidR="00215271" w:rsidRPr="004A0F46">
        <w:rPr>
          <w:rStyle w:val="rynqvb"/>
          <w:lang w:val="en"/>
        </w:rPr>
        <w:t>.</w:t>
      </w:r>
      <w:r w:rsidR="005741FB" w:rsidRPr="004A0F46">
        <w:t xml:space="preserve"> </w:t>
      </w:r>
    </w:p>
    <w:p w14:paraId="20BAEC1A" w14:textId="22073DDF" w:rsidR="00C53E03" w:rsidRPr="004A0F46" w:rsidRDefault="00DA186E" w:rsidP="00C53E03">
      <w:r w:rsidRPr="004A0F46">
        <w:t>It is therefore proposed to complete the section "</w:t>
      </w:r>
      <w:r w:rsidR="001E22DA" w:rsidRPr="001E22DA">
        <w:t>5.2.3</w:t>
      </w:r>
      <w:r w:rsidR="001E22DA" w:rsidRPr="001E22DA">
        <w:tab/>
        <w:t>Digital asset management</w:t>
      </w:r>
      <w:r w:rsidR="001E22DA" w:rsidRPr="001E22DA" w:rsidDel="001E22DA">
        <w:t xml:space="preserve"> </w:t>
      </w:r>
      <w:r w:rsidRPr="004A0F46">
        <w:t xml:space="preserve">" of the </w:t>
      </w:r>
      <w:r w:rsidR="009636BD" w:rsidRPr="009636BD">
        <w:t xml:space="preserve">TS 22.156 </w:t>
      </w:r>
      <w:r w:rsidRPr="004A0F46">
        <w:t xml:space="preserve">with these interconnection </w:t>
      </w:r>
      <w:r w:rsidR="00C72423" w:rsidRPr="004A0F46">
        <w:t>requirements</w:t>
      </w:r>
      <w:r w:rsidR="00EA04E5" w:rsidRPr="004A0F46">
        <w:t>.</w:t>
      </w:r>
    </w:p>
    <w:p w14:paraId="42199B74" w14:textId="66F7F9DF" w:rsidR="006E417A" w:rsidRPr="004A0F46" w:rsidRDefault="006E417A" w:rsidP="006E417A">
      <w:pPr>
        <w:pStyle w:val="CRCoverPage"/>
        <w:rPr>
          <w:rFonts w:ascii="Times New Roman" w:hAnsi="Times New Roman"/>
          <w:b/>
          <w:noProof/>
        </w:rPr>
      </w:pPr>
      <w:r w:rsidRPr="004A0F46">
        <w:rPr>
          <w:rFonts w:ascii="Times New Roman" w:hAnsi="Times New Roman"/>
          <w:b/>
          <w:noProof/>
        </w:rPr>
        <w:t>3. Conclusions</w:t>
      </w:r>
    </w:p>
    <w:p w14:paraId="6B6D9997" w14:textId="05AEF948" w:rsidR="006E417A" w:rsidRPr="004A0F46" w:rsidRDefault="00701E87" w:rsidP="006E417A">
      <w:pPr>
        <w:rPr>
          <w:noProof/>
        </w:rPr>
      </w:pPr>
      <w:r w:rsidRPr="004A0F46">
        <w:rPr>
          <w:noProof/>
        </w:rPr>
        <w:t>None.</w:t>
      </w:r>
    </w:p>
    <w:p w14:paraId="66AA17A3" w14:textId="77777777" w:rsidR="006E417A" w:rsidRPr="004A0F46" w:rsidRDefault="006E417A" w:rsidP="006E417A">
      <w:pPr>
        <w:pStyle w:val="CRCoverPage"/>
        <w:rPr>
          <w:rFonts w:ascii="Times New Roman" w:hAnsi="Times New Roman"/>
          <w:b/>
          <w:noProof/>
        </w:rPr>
      </w:pPr>
      <w:r w:rsidRPr="004A0F46">
        <w:rPr>
          <w:rFonts w:ascii="Times New Roman" w:hAnsi="Times New Roman"/>
          <w:b/>
          <w:noProof/>
        </w:rPr>
        <w:t>4. Proposal</w:t>
      </w:r>
    </w:p>
    <w:p w14:paraId="2659A3B4" w14:textId="3C91E75E" w:rsidR="006E417A" w:rsidRPr="004A0F46" w:rsidRDefault="006E417A" w:rsidP="006E417A">
      <w:pPr>
        <w:rPr>
          <w:noProof/>
          <w:lang w:val="en-US"/>
        </w:rPr>
      </w:pPr>
      <w:r w:rsidRPr="004A0F46">
        <w:rPr>
          <w:noProof/>
          <w:lang w:val="en-US"/>
        </w:rPr>
        <w:t xml:space="preserve">It is proposed to agree the following changes to 3GPP </w:t>
      </w:r>
      <w:r w:rsidR="004A043C" w:rsidRPr="004A0F46">
        <w:rPr>
          <w:noProof/>
          <w:lang w:val="en-US"/>
        </w:rPr>
        <w:t xml:space="preserve">TS 22.156 version </w:t>
      </w:r>
      <w:r w:rsidR="001547E6" w:rsidRPr="004A0F46">
        <w:rPr>
          <w:noProof/>
          <w:lang w:val="en-US"/>
        </w:rPr>
        <w:t>1</w:t>
      </w:r>
      <w:r w:rsidR="004A043C" w:rsidRPr="004A0F46">
        <w:rPr>
          <w:noProof/>
          <w:lang w:val="en-US"/>
        </w:rPr>
        <w:t>.0.</w:t>
      </w:r>
      <w:r w:rsidR="00EA04E5" w:rsidRPr="004A0F46">
        <w:rPr>
          <w:noProof/>
          <w:lang w:val="en-US"/>
        </w:rPr>
        <w:t>0</w:t>
      </w:r>
    </w:p>
    <w:p w14:paraId="57EA01E9" w14:textId="77777777" w:rsidR="006E417A" w:rsidRPr="004A0F46" w:rsidRDefault="006E417A" w:rsidP="006E417A">
      <w:pPr>
        <w:pBdr>
          <w:bottom w:val="single" w:sz="12" w:space="1" w:color="auto"/>
        </w:pBdr>
        <w:rPr>
          <w:noProof/>
          <w:lang w:val="en-US"/>
        </w:rPr>
      </w:pPr>
    </w:p>
    <w:p w14:paraId="17759814" w14:textId="77777777" w:rsidR="001E41F3" w:rsidRPr="004A0F46" w:rsidRDefault="001E41F3" w:rsidP="002944FB">
      <w:pPr>
        <w:rPr>
          <w:lang w:val="en-US"/>
        </w:rPr>
      </w:pPr>
    </w:p>
    <w:p w14:paraId="1557EA72" w14:textId="77777777" w:rsidR="001E41F3" w:rsidRPr="004A0F46" w:rsidRDefault="001E41F3">
      <w:pPr>
        <w:rPr>
          <w:noProof/>
        </w:rPr>
        <w:sectPr w:rsidR="001E41F3" w:rsidRPr="004A0F46">
          <w:headerReference w:type="even" r:id="rId13"/>
          <w:footnotePr>
            <w:numRestart w:val="eachSect"/>
          </w:footnotePr>
          <w:pgSz w:w="11907" w:h="16840" w:code="9"/>
          <w:pgMar w:top="1418" w:right="1134" w:bottom="1134" w:left="1134" w:header="680" w:footer="567" w:gutter="0"/>
          <w:cols w:space="720"/>
        </w:sectPr>
      </w:pPr>
    </w:p>
    <w:p w14:paraId="68C9CD36" w14:textId="07C5C83C" w:rsidR="001E41F3" w:rsidRPr="004A0F46" w:rsidRDefault="002E45BF" w:rsidP="002E45BF">
      <w:pPr>
        <w:pBdr>
          <w:top w:val="single" w:sz="18" w:space="1" w:color="auto"/>
          <w:left w:val="single" w:sz="18" w:space="4" w:color="auto"/>
          <w:bottom w:val="single" w:sz="18" w:space="1" w:color="auto"/>
          <w:right w:val="single" w:sz="18" w:space="4" w:color="auto"/>
        </w:pBdr>
        <w:spacing w:before="60" w:after="60"/>
        <w:jc w:val="center"/>
        <w:rPr>
          <w:noProof/>
        </w:rPr>
      </w:pPr>
      <w:r w:rsidRPr="004A0F46">
        <w:rPr>
          <w:noProof/>
        </w:rPr>
        <w:lastRenderedPageBreak/>
        <w:t>FIRST CHANGE</w:t>
      </w:r>
    </w:p>
    <w:p w14:paraId="74252758" w14:textId="77777777" w:rsidR="00F036BE" w:rsidRDefault="00F036BE" w:rsidP="00BB4E1E">
      <w:pPr>
        <w:pBdr>
          <w:top w:val="single" w:sz="18" w:space="1" w:color="auto"/>
          <w:left w:val="single" w:sz="18" w:space="4" w:color="auto"/>
          <w:bottom w:val="single" w:sz="18" w:space="1" w:color="auto"/>
          <w:right w:val="single" w:sz="18" w:space="4" w:color="auto"/>
        </w:pBdr>
        <w:spacing w:before="60" w:after="60"/>
        <w:jc w:val="center"/>
        <w:rPr>
          <w:noProof/>
        </w:rPr>
      </w:pPr>
      <w:bookmarkStart w:id="0" w:name="_Toc139620715"/>
    </w:p>
    <w:p w14:paraId="02F098D9" w14:textId="029ADE71" w:rsidR="00BB4E1E" w:rsidRPr="00EB4036" w:rsidRDefault="00BB4E1E" w:rsidP="008930D3">
      <w:pPr>
        <w:pStyle w:val="NO"/>
      </w:pPr>
    </w:p>
    <w:p w14:paraId="639BB5CC" w14:textId="2D476384" w:rsidR="00BB4E1E" w:rsidRPr="00EB4036" w:rsidRDefault="00BB4E1E" w:rsidP="00BB4E1E">
      <w:pPr>
        <w:pStyle w:val="Titre3"/>
      </w:pPr>
      <w:bookmarkStart w:id="1" w:name="_Toc144818874"/>
      <w:r w:rsidRPr="00EB4036">
        <w:t>5.2.3</w:t>
      </w:r>
      <w:r w:rsidRPr="00EB4036">
        <w:tab/>
        <w:t>Digital asset management</w:t>
      </w:r>
      <w:bookmarkEnd w:id="1"/>
    </w:p>
    <w:p w14:paraId="679A3D21" w14:textId="67901A27" w:rsidR="00BB4E1E" w:rsidRPr="00EB4036" w:rsidRDefault="00BB4E1E" w:rsidP="00BB4E1E">
      <w:pPr>
        <w:pStyle w:val="Titre4"/>
      </w:pPr>
      <w:bookmarkStart w:id="2" w:name="_Toc144818875"/>
      <w:r w:rsidRPr="00EB4036">
        <w:t>5.2.3.1</w:t>
      </w:r>
      <w:r w:rsidRPr="00EB4036">
        <w:tab/>
        <w:t>Description</w:t>
      </w:r>
      <w:bookmarkEnd w:id="2"/>
    </w:p>
    <w:p w14:paraId="23281C04" w14:textId="77777777" w:rsidR="00BB4E1E" w:rsidRDefault="00BB4E1E" w:rsidP="00BB4E1E">
      <w:r>
        <w:t xml:space="preserve">Mobile metaverse services can depend upon information that is associated with the user, </w:t>
      </w:r>
      <w:proofErr w:type="gramStart"/>
      <w:r>
        <w:t>e.g.</w:t>
      </w:r>
      <w:proofErr w:type="gramEnd"/>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w:t>
      </w:r>
      <w:proofErr w:type="gramStart"/>
      <w:r>
        <w:t>e.g.</w:t>
      </w:r>
      <w:proofErr w:type="gramEnd"/>
      <w:r>
        <w:t xml:space="preserve"> proof of residential address for services that are restricted to local residents. </w:t>
      </w:r>
    </w:p>
    <w:p w14:paraId="54C7970D" w14:textId="739F66F1" w:rsidR="00BB4E1E" w:rsidRPr="001E22DA" w:rsidRDefault="00BB4E1E" w:rsidP="00BB4E1E">
      <w:pPr>
        <w:rPr>
          <w:lang w:val="en"/>
        </w:rPr>
      </w:pPr>
      <w:r>
        <w:t xml:space="preserve">Further, the services can benefit from common information, such as avatar parameters and configuration information, so that a user's digital representation is consistent across different applications. </w:t>
      </w:r>
    </w:p>
    <w:p w14:paraId="3B31C682" w14:textId="387D331E" w:rsidR="00862C2C" w:rsidRDefault="00BB4E1E" w:rsidP="00BB4E1E">
      <w:bookmarkStart w:id="3" w:name="_Hlk14905534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w:t>
      </w:r>
      <w:bookmarkEnd w:id="3"/>
      <w:r>
        <w:t xml:space="preserve">. </w:t>
      </w:r>
      <w:ins w:id="4" w:author="Laurent-Walter Goix (Nokia)" w:date="2023-10-31T13:54:00Z">
        <w:r w:rsidR="001E38FC">
          <w:rPr>
            <w:rStyle w:val="rynqvb"/>
            <w:lang w:val="en"/>
          </w:rPr>
          <w:t xml:space="preserve">The 5G system </w:t>
        </w:r>
      </w:ins>
      <w:ins w:id="5" w:author="Erik Guttman" w:date="2023-10-31T14:29:00Z">
        <w:r w:rsidR="00862C2C">
          <w:rPr>
            <w:rStyle w:val="rynqvb"/>
            <w:lang w:val="en"/>
          </w:rPr>
          <w:t>provides a means to improve</w:t>
        </w:r>
      </w:ins>
      <w:ins w:id="6" w:author="Laurent-Walter Goix (Nokia)" w:date="2023-10-31T13:54:00Z">
        <w:r w:rsidR="001E38FC">
          <w:rPr>
            <w:rStyle w:val="rynqvb"/>
            <w:lang w:val="en"/>
          </w:rPr>
          <w:t xml:space="preserve"> </w:t>
        </w:r>
        <w:r w:rsidR="001E38FC" w:rsidRPr="00327A13">
          <w:rPr>
            <w:rStyle w:val="rynqvb"/>
            <w:lang w:val="en"/>
          </w:rPr>
          <w:t xml:space="preserve">interoperability </w:t>
        </w:r>
        <w:r w:rsidR="001E38FC">
          <w:rPr>
            <w:rStyle w:val="rynqvb"/>
            <w:lang w:val="en"/>
          </w:rPr>
          <w:t>of</w:t>
        </w:r>
      </w:ins>
      <w:ins w:id="7" w:author="LOTTIN Philippe TGI/OLS 3" w:date="2023-11-14T18:54:00Z">
        <w:r w:rsidR="009F1832">
          <w:rPr>
            <w:rStyle w:val="rynqvb"/>
            <w:lang w:val="en"/>
          </w:rPr>
          <w:t xml:space="preserve"> </w:t>
        </w:r>
        <w:r w:rsidR="009F1832" w:rsidRPr="00C64CC4">
          <w:rPr>
            <w:rStyle w:val="rynqvb"/>
            <w:highlight w:val="yellow"/>
            <w:lang w:val="en"/>
          </w:rPr>
          <w:t>the use of</w:t>
        </w:r>
      </w:ins>
      <w:ins w:id="8" w:author="Laurent-Walter Goix (Nokia)" w:date="2023-10-31T13:54:00Z">
        <w:r w:rsidR="001E38FC">
          <w:rPr>
            <w:rStyle w:val="rynqvb"/>
            <w:lang w:val="en"/>
          </w:rPr>
          <w:t xml:space="preserve"> digital assets</w:t>
        </w:r>
        <w:r w:rsidR="001E38FC" w:rsidRPr="00327A13">
          <w:rPr>
            <w:rStyle w:val="rynqvb"/>
            <w:lang w:val="en"/>
          </w:rPr>
          <w:t xml:space="preserve"> between the various metaverse platforms</w:t>
        </w:r>
        <w:r w:rsidR="001E38FC">
          <w:rPr>
            <w:rStyle w:val="rynqvb"/>
            <w:lang w:val="en"/>
          </w:rPr>
          <w:t xml:space="preserve">. </w:t>
        </w:r>
        <w:r w:rsidR="00443BC2">
          <w:t>For</w:t>
        </w:r>
      </w:ins>
      <w:ins w:id="9" w:author="Alice Li" w:date="2023-10-27T14:12:00Z">
        <w:r w:rsidR="00327A13">
          <w:t xml:space="preserve"> this, data formats </w:t>
        </w:r>
        <w:del w:id="10" w:author="LOTTIN Philippe TGI/OLS 3" w:date="2023-11-14T18:54:00Z">
          <w:r w:rsidR="00327A13" w:rsidRPr="00207BCF" w:rsidDel="009F1832">
            <w:rPr>
              <w:highlight w:val="yellow"/>
              <w:rPrChange w:id="11" w:author="LOTTIN Philippe TGI/OLS 3" w:date="2023-11-14T19:04:00Z">
                <w:rPr/>
              </w:rPrChange>
            </w:rPr>
            <w:delText>must</w:delText>
          </w:r>
        </w:del>
      </w:ins>
      <w:proofErr w:type="gramStart"/>
      <w:ins w:id="12" w:author="LOTTIN Philippe TGI/OLS 3" w:date="2023-11-14T18:54:00Z">
        <w:r w:rsidR="009F1832" w:rsidRPr="00207BCF">
          <w:rPr>
            <w:highlight w:val="yellow"/>
            <w:rPrChange w:id="13" w:author="LOTTIN Philippe TGI/OLS 3" w:date="2023-11-14T19:04:00Z">
              <w:rPr/>
            </w:rPrChange>
          </w:rPr>
          <w:t>have</w:t>
        </w:r>
      </w:ins>
      <w:ins w:id="14" w:author="LOTTIN Philippe TGI/OLS 3" w:date="2023-11-14T18:55:00Z">
        <w:r w:rsidR="000E2D92" w:rsidRPr="00207BCF">
          <w:rPr>
            <w:highlight w:val="yellow"/>
            <w:rPrChange w:id="15" w:author="LOTTIN Philippe TGI/OLS 3" w:date="2023-11-14T19:04:00Z">
              <w:rPr/>
            </w:rPrChange>
          </w:rPr>
          <w:t xml:space="preserve"> </w:t>
        </w:r>
      </w:ins>
      <w:ins w:id="16" w:author="LOTTIN Philippe TGI/OLS 3" w:date="2023-11-14T18:54:00Z">
        <w:r w:rsidR="009F1832" w:rsidRPr="00207BCF">
          <w:rPr>
            <w:highlight w:val="yellow"/>
            <w:rPrChange w:id="17" w:author="LOTTIN Philippe TGI/OLS 3" w:date="2023-11-14T19:04:00Z">
              <w:rPr/>
            </w:rPrChange>
          </w:rPr>
          <w:t>to</w:t>
        </w:r>
        <w:proofErr w:type="gramEnd"/>
        <w:r w:rsidR="009F1832">
          <w:t xml:space="preserve"> b</w:t>
        </w:r>
      </w:ins>
      <w:ins w:id="18" w:author="LOTTIN Philippe TGI/OLS 3" w:date="2023-11-14T18:55:00Z">
        <w:r w:rsidR="000E2D92">
          <w:t>e</w:t>
        </w:r>
      </w:ins>
      <w:ins w:id="19" w:author="Alice Li" w:date="2023-10-27T14:12:00Z">
        <w:r w:rsidR="00327A13">
          <w:t xml:space="preserve"> </w:t>
        </w:r>
        <w:proofErr w:type="spellStart"/>
        <w:r w:rsidR="00327A13">
          <w:t>be</w:t>
        </w:r>
        <w:proofErr w:type="spellEnd"/>
        <w:r w:rsidR="00327A13">
          <w:t xml:space="preserve"> adaptable and consistent with the characteristics </w:t>
        </w:r>
      </w:ins>
      <w:ins w:id="20" w:author="Erik Guttman" w:date="2023-10-31T14:31:00Z">
        <w:r w:rsidR="00862C2C">
          <w:t xml:space="preserve">and constraints </w:t>
        </w:r>
      </w:ins>
      <w:ins w:id="21" w:author="Alice Li" w:date="2023-10-27T14:12:00Z">
        <w:r w:rsidR="00327A13">
          <w:t>of the service (e.g.</w:t>
        </w:r>
      </w:ins>
      <w:ins w:id="22" w:author="Laurent-Walter Goix (Nokia)" w:date="2023-10-31T13:52:00Z">
        <w:r w:rsidR="00A953EC">
          <w:t>,</w:t>
        </w:r>
      </w:ins>
      <w:ins w:id="23" w:author="Alice Li" w:date="2023-10-27T14:13:00Z">
        <w:r w:rsidR="00327A13">
          <w:t xml:space="preserve"> </w:t>
        </w:r>
      </w:ins>
      <w:ins w:id="24" w:author="Alice Li" w:date="2023-10-27T14:12:00Z">
        <w:r w:rsidR="00327A13">
          <w:t xml:space="preserve">performance, graphics). </w:t>
        </w:r>
      </w:ins>
      <w:r>
        <w:t>According to regulation</w:t>
      </w:r>
      <w:ins w:id="25" w:author="Erik Guttman" w:date="2023-10-31T14:30:00Z">
        <w:r w:rsidR="00862C2C">
          <w:t>s</w:t>
        </w:r>
      </w:ins>
      <w:r>
        <w:t>, this information can be considered as personal data.</w:t>
      </w:r>
    </w:p>
    <w:p w14:paraId="34DE7DCA" w14:textId="77777777" w:rsidR="00BB4E1E" w:rsidRPr="008C7391" w:rsidRDefault="00BB4E1E" w:rsidP="00BB4E1E">
      <w:r>
        <w:t xml:space="preserve">An example of such service is the EU digital wallet initiative [6]. Both the digital wallet and the digital asset management functionality described in the present document emphasize the need for security, </w:t>
      </w:r>
      <w:proofErr w:type="gramStart"/>
      <w:r>
        <w:t>privacy</w:t>
      </w:r>
      <w:proofErr w:type="gramEnd"/>
      <w:r>
        <w:t xml:space="preserve"> and control over access to authorized parties.</w:t>
      </w:r>
    </w:p>
    <w:p w14:paraId="568C79C2" w14:textId="77777777" w:rsidR="00BB4E1E" w:rsidRDefault="00BB4E1E" w:rsidP="00BB4E1E">
      <w:pPr>
        <w:pStyle w:val="Titre4"/>
      </w:pPr>
      <w:bookmarkStart w:id="26" w:name="_Toc144818876"/>
      <w:r>
        <w:t>5.2.3.2</w:t>
      </w:r>
      <w:r>
        <w:tab/>
        <w:t>Requirements</w:t>
      </w:r>
      <w:bookmarkEnd w:id="26"/>
    </w:p>
    <w:p w14:paraId="6627FD56" w14:textId="77777777" w:rsidR="00BB4E1E" w:rsidRDefault="00BB4E1E" w:rsidP="00BB4E1E">
      <w:r>
        <w:t xml:space="preserve">Subject to operator policy, regulatory </w:t>
      </w:r>
      <w:proofErr w:type="gramStart"/>
      <w:r>
        <w:t>requirements</w:t>
      </w:r>
      <w:proofErr w:type="gramEnd"/>
      <w:r>
        <w:t xml:space="preserve"> and user consent, the 5G system shall be able to provide functionality to store digital assets associated with a user, and to remove such digital assets associated with a user.</w:t>
      </w:r>
    </w:p>
    <w:p w14:paraId="272EC1BB" w14:textId="77777777" w:rsidR="00BB4E1E" w:rsidRDefault="00BB4E1E" w:rsidP="00BB4E1E">
      <w:r>
        <w:t xml:space="preserve">Subject to operator policy, regulatory </w:t>
      </w:r>
      <w:proofErr w:type="gramStart"/>
      <w:r>
        <w:t>requirements</w:t>
      </w:r>
      <w:proofErr w:type="gramEnd"/>
      <w:r>
        <w:t xml:space="preserve"> and user consent, the 5G system shall provide a means to allow a user to securely access and update </w:t>
      </w:r>
      <w:r w:rsidRPr="00A6108F">
        <w:t>their</w:t>
      </w:r>
      <w:r>
        <w:t xml:space="preserve"> digital assets.</w:t>
      </w:r>
    </w:p>
    <w:p w14:paraId="47CAF594" w14:textId="77777777" w:rsidR="00BB4E1E" w:rsidRDefault="00BB4E1E" w:rsidP="00BB4E1E">
      <w:r>
        <w:t xml:space="preserve">Subject to operator policy and user consent, the 5G system shall be able to allow an authorized third party to retrieve the digital asset(s) associated with a user, </w:t>
      </w:r>
      <w:proofErr w:type="gramStart"/>
      <w:r>
        <w:t>e.g.</w:t>
      </w:r>
      <w:proofErr w:type="gramEnd"/>
      <w:r>
        <w:t xml:space="preserve"> when the user accesses a specific application.</w:t>
      </w:r>
    </w:p>
    <w:p w14:paraId="217A370F" w14:textId="2FE8FF0C" w:rsidR="002A0359" w:rsidRDefault="00BB4E1E" w:rsidP="00862C2C">
      <w:pPr>
        <w:pStyle w:val="NO"/>
        <w:rPr>
          <w:ins w:id="27" w:author="Laurent-Walter Goix (Nokia)" w:date="2023-10-30T22:50:00Z"/>
        </w:rPr>
      </w:pPr>
      <w:r>
        <w:t xml:space="preserve">NOTE: </w:t>
      </w:r>
      <w:r>
        <w:tab/>
        <w:t>When a user accesses an immersive mobile metaverse service, the authorized third party (service provider) could obtain relevant digital assets of a user associated with that service.</w:t>
      </w:r>
    </w:p>
    <w:p w14:paraId="6071F61E" w14:textId="79D1646C" w:rsidR="00D17046" w:rsidRPr="00D17046" w:rsidRDefault="00D618C1" w:rsidP="00D17046">
      <w:pPr>
        <w:rPr>
          <w:ins w:id="28" w:author="LOTTIN Philippe TGI/OLS 3" w:date="2023-10-26T10:08:00Z"/>
        </w:rPr>
      </w:pPr>
      <w:ins w:id="29" w:author="Laurent-Walter Goix (Nokia)" w:date="2023-10-30T18:44:00Z">
        <w:r w:rsidRPr="00D17046">
          <w:t xml:space="preserve">The 5G system (including IMS) shall support </w:t>
        </w:r>
      </w:ins>
      <w:ins w:id="30" w:author="Laurent-Walter Goix (Nokia)" w:date="2023-10-30T18:46:00Z">
        <w:r>
          <w:rPr>
            <w:lang w:eastAsia="zh-CN"/>
          </w:rPr>
          <w:t>a</w:t>
        </w:r>
      </w:ins>
      <w:ins w:id="31" w:author="Laurent-Walter Goix (Nokia)" w:date="2023-10-30T18:48:00Z">
        <w:r>
          <w:rPr>
            <w:lang w:eastAsia="zh-CN"/>
          </w:rPr>
          <w:t>t least o</w:t>
        </w:r>
      </w:ins>
      <w:ins w:id="32" w:author="Laurent-Walter Goix (Nokia)" w:date="2023-10-30T18:46:00Z">
        <w:r>
          <w:rPr>
            <w:lang w:eastAsia="zh-CN"/>
          </w:rPr>
          <w:t>n</w:t>
        </w:r>
      </w:ins>
      <w:ins w:id="33" w:author="Laurent-Walter Goix (Nokia)" w:date="2023-10-30T18:48:00Z">
        <w:r>
          <w:rPr>
            <w:lang w:eastAsia="zh-CN"/>
          </w:rPr>
          <w:t>e</w:t>
        </w:r>
      </w:ins>
      <w:ins w:id="34" w:author="Laurent-Walter Goix (Nokia)" w:date="2023-10-30T18:46:00Z">
        <w:r>
          <w:rPr>
            <w:lang w:eastAsia="zh-CN"/>
          </w:rPr>
          <w:t xml:space="preserve"> </w:t>
        </w:r>
      </w:ins>
      <w:ins w:id="35" w:author="Laurent-Walter Goix (Nokia)" w:date="2023-10-30T18:49:00Z">
        <w:r w:rsidR="00E42B0D">
          <w:rPr>
            <w:lang w:eastAsia="zh-CN"/>
          </w:rPr>
          <w:t xml:space="preserve">common </w:t>
        </w:r>
      </w:ins>
      <w:ins w:id="36" w:author="Laurent-Walter Goix (Nokia)" w:date="2023-10-30T18:44:00Z">
        <w:r w:rsidRPr="00D17046">
          <w:rPr>
            <w:lang w:eastAsia="zh-CN"/>
          </w:rPr>
          <w:t xml:space="preserve">avatar </w:t>
        </w:r>
      </w:ins>
      <w:ins w:id="37" w:author="Laurent-Walter Goix (Nokia)" w:date="2023-10-30T18:47:00Z">
        <w:r>
          <w:rPr>
            <w:lang w:eastAsia="zh-CN"/>
          </w:rPr>
          <w:t xml:space="preserve">format </w:t>
        </w:r>
      </w:ins>
      <w:ins w:id="38" w:author="Laurent-Walter Goix (Nokia)" w:date="2023-10-30T18:44:00Z">
        <w:r w:rsidRPr="00D17046">
          <w:rPr>
            <w:lang w:eastAsia="zh-CN"/>
          </w:rPr>
          <w:t>to</w:t>
        </w:r>
      </w:ins>
      <w:ins w:id="39" w:author="Laurent-Walter Goix (Nokia)" w:date="2023-10-30T18:47:00Z">
        <w:r>
          <w:rPr>
            <w:lang w:eastAsia="zh-CN"/>
          </w:rPr>
          <w:t xml:space="preserve"> </w:t>
        </w:r>
      </w:ins>
      <w:ins w:id="40" w:author="Laurent-Walter Goix (Nokia)" w:date="2023-10-30T22:49:00Z">
        <w:r w:rsidR="002A0359">
          <w:rPr>
            <w:lang w:eastAsia="zh-CN"/>
          </w:rPr>
          <w:t>enable interoperability</w:t>
        </w:r>
      </w:ins>
      <w:ins w:id="41" w:author="Laurent-Walter Goix (Nokia)" w:date="2023-10-30T18:47:00Z">
        <w:r>
          <w:rPr>
            <w:lang w:eastAsia="zh-CN"/>
          </w:rPr>
          <w:t xml:space="preserve"> </w:t>
        </w:r>
      </w:ins>
      <w:ins w:id="42" w:author="Laurent-Walter Goix (Nokia)" w:date="2023-10-31T09:37:00Z">
        <w:r w:rsidR="000B1259">
          <w:rPr>
            <w:lang w:eastAsia="zh-CN"/>
          </w:rPr>
          <w:t>with</w:t>
        </w:r>
      </w:ins>
      <w:ins w:id="43" w:author="Laurent-Walter Goix (Nokia)" w:date="2023-10-30T18:47:00Z">
        <w:r>
          <w:rPr>
            <w:lang w:eastAsia="zh-CN"/>
          </w:rPr>
          <w:t xml:space="preserve"> multiple</w:t>
        </w:r>
      </w:ins>
      <w:ins w:id="44" w:author="Laurent-Walter Goix (Nokia)" w:date="2023-10-30T18:44:00Z">
        <w:r w:rsidRPr="00D17046">
          <w:rPr>
            <w:lang w:eastAsia="zh-CN"/>
          </w:rPr>
          <w:t xml:space="preserve"> immersive mobile metaverse service</w:t>
        </w:r>
      </w:ins>
      <w:ins w:id="45" w:author="Laurent-Walter Goix (Nokia)" w:date="2023-10-30T18:46:00Z">
        <w:r>
          <w:rPr>
            <w:lang w:eastAsia="zh-CN"/>
          </w:rPr>
          <w:t>s</w:t>
        </w:r>
      </w:ins>
      <w:ins w:id="46" w:author="Laurent-Walter Goix (Nokia)" w:date="2023-10-30T18:44:00Z">
        <w:r w:rsidRPr="00D17046">
          <w:t>.</w:t>
        </w:r>
      </w:ins>
    </w:p>
    <w:bookmarkEnd w:id="0"/>
    <w:p w14:paraId="4A83FA7A" w14:textId="69648D76" w:rsidR="00377AF0" w:rsidRPr="004A0F46" w:rsidRDefault="00377AF0" w:rsidP="00377AF0">
      <w:pPr>
        <w:pBdr>
          <w:top w:val="single" w:sz="18" w:space="1" w:color="auto"/>
          <w:left w:val="single" w:sz="18" w:space="4" w:color="auto"/>
          <w:bottom w:val="single" w:sz="18" w:space="1" w:color="auto"/>
          <w:right w:val="single" w:sz="18" w:space="4" w:color="auto"/>
        </w:pBdr>
        <w:spacing w:before="60" w:after="60"/>
        <w:jc w:val="center"/>
        <w:rPr>
          <w:noProof/>
        </w:rPr>
      </w:pPr>
      <w:r w:rsidRPr="004A0F46">
        <w:rPr>
          <w:noProof/>
        </w:rPr>
        <w:t>END OF CHANGES</w:t>
      </w:r>
    </w:p>
    <w:sectPr w:rsidR="00377AF0" w:rsidRPr="004A0F46"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DA97" w14:textId="77777777" w:rsidR="00654A50" w:rsidRDefault="00654A50">
      <w:r>
        <w:separator/>
      </w:r>
    </w:p>
  </w:endnote>
  <w:endnote w:type="continuationSeparator" w:id="0">
    <w:p w14:paraId="1E86F539" w14:textId="77777777" w:rsidR="00654A50" w:rsidRDefault="00654A50">
      <w:r>
        <w:continuationSeparator/>
      </w:r>
    </w:p>
  </w:endnote>
  <w:endnote w:type="continuationNotice" w:id="1">
    <w:p w14:paraId="7FBF9544" w14:textId="77777777" w:rsidR="00654A50" w:rsidRDefault="00654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1168" w14:textId="1072B548" w:rsidR="001547E6" w:rsidRDefault="001547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29479"/>
      <w:docPartObj>
        <w:docPartGallery w:val="Page Numbers (Bottom of Page)"/>
        <w:docPartUnique/>
      </w:docPartObj>
    </w:sdtPr>
    <w:sdtEndPr/>
    <w:sdtContent>
      <w:p w14:paraId="1A1B8A7E" w14:textId="6631FDAE" w:rsidR="00425030" w:rsidRDefault="00425030">
        <w:pPr>
          <w:pStyle w:val="Pieddepage"/>
          <w:jc w:val="right"/>
        </w:pPr>
        <w:r>
          <w:fldChar w:fldCharType="begin"/>
        </w:r>
        <w:r>
          <w:instrText>PAGE   \* MERGEFORMAT</w:instrText>
        </w:r>
        <w:r>
          <w:fldChar w:fldCharType="separate"/>
        </w:r>
        <w:r w:rsidR="00862C2C" w:rsidRPr="00862C2C">
          <w:rPr>
            <w:lang w:val="fr-FR"/>
          </w:rPr>
          <w:t>3</w:t>
        </w:r>
        <w:r>
          <w:fldChar w:fldCharType="end"/>
        </w:r>
      </w:p>
    </w:sdtContent>
  </w:sdt>
  <w:p w14:paraId="54DDE2AA" w14:textId="3BC8CEB5" w:rsidR="001547E6" w:rsidRDefault="001547E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3180" w14:textId="436EACA3" w:rsidR="001547E6" w:rsidRDefault="001547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C1E19" w14:textId="77777777" w:rsidR="00654A50" w:rsidRDefault="00654A50">
      <w:r>
        <w:separator/>
      </w:r>
    </w:p>
  </w:footnote>
  <w:footnote w:type="continuationSeparator" w:id="0">
    <w:p w14:paraId="62FEF97C" w14:textId="77777777" w:rsidR="00654A50" w:rsidRDefault="00654A50">
      <w:r>
        <w:continuationSeparator/>
      </w:r>
    </w:p>
  </w:footnote>
  <w:footnote w:type="continuationNotice" w:id="1">
    <w:p w14:paraId="6477ADA3" w14:textId="77777777" w:rsidR="00654A50" w:rsidRDefault="00654A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5D9" w:rsidRDefault="005355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5D9" w:rsidRDefault="005355D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5D9" w:rsidRDefault="005355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425423200">
    <w:abstractNumId w:val="3"/>
  </w:num>
  <w:num w:numId="2" w16cid:durableId="2073000712">
    <w:abstractNumId w:val="1"/>
  </w:num>
  <w:num w:numId="3" w16cid:durableId="1266382514">
    <w:abstractNumId w:val="2"/>
  </w:num>
  <w:num w:numId="4" w16cid:durableId="1638493859">
    <w:abstractNumId w:val="4"/>
  </w:num>
  <w:num w:numId="5" w16cid:durableId="1411581423">
    <w:abstractNumId w:val="0"/>
  </w:num>
  <w:num w:numId="6" w16cid:durableId="72245802">
    <w:abstractNumId w:val="6"/>
  </w:num>
  <w:num w:numId="7" w16cid:durableId="3782404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rson w15:author="Erik Guttman">
    <w15:presenceInfo w15:providerId="None" w15:userId="Erik Guttman"/>
  </w15:person>
  <w15:person w15:author="LOTTIN Philippe TGI/OLS 3">
    <w15:presenceInfo w15:providerId="None" w15:userId="LOTTIN Philippe TGI/OLS 3"/>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42"/>
    <w:rsid w:val="000060FC"/>
    <w:rsid w:val="00016795"/>
    <w:rsid w:val="00020EF8"/>
    <w:rsid w:val="00021BA7"/>
    <w:rsid w:val="00022E4A"/>
    <w:rsid w:val="000303EC"/>
    <w:rsid w:val="000311A1"/>
    <w:rsid w:val="0003644B"/>
    <w:rsid w:val="00036EE5"/>
    <w:rsid w:val="00044A0C"/>
    <w:rsid w:val="00046DD4"/>
    <w:rsid w:val="00060DCF"/>
    <w:rsid w:val="000729B0"/>
    <w:rsid w:val="00075C64"/>
    <w:rsid w:val="00077190"/>
    <w:rsid w:val="000813F8"/>
    <w:rsid w:val="00083954"/>
    <w:rsid w:val="0009521C"/>
    <w:rsid w:val="000A019E"/>
    <w:rsid w:val="000A40F3"/>
    <w:rsid w:val="000A61AD"/>
    <w:rsid w:val="000A6394"/>
    <w:rsid w:val="000B1259"/>
    <w:rsid w:val="000B6B2E"/>
    <w:rsid w:val="000B7FED"/>
    <w:rsid w:val="000C038A"/>
    <w:rsid w:val="000C2B99"/>
    <w:rsid w:val="000C395B"/>
    <w:rsid w:val="000C509E"/>
    <w:rsid w:val="000C6598"/>
    <w:rsid w:val="000C76CA"/>
    <w:rsid w:val="000D09AD"/>
    <w:rsid w:val="000D24E4"/>
    <w:rsid w:val="000D44B3"/>
    <w:rsid w:val="000D55AF"/>
    <w:rsid w:val="000E1804"/>
    <w:rsid w:val="000E2D92"/>
    <w:rsid w:val="000E64FA"/>
    <w:rsid w:val="000F4268"/>
    <w:rsid w:val="000F7B9A"/>
    <w:rsid w:val="001026C2"/>
    <w:rsid w:val="00110F83"/>
    <w:rsid w:val="00112FEC"/>
    <w:rsid w:val="0011382B"/>
    <w:rsid w:val="0011548C"/>
    <w:rsid w:val="00127D64"/>
    <w:rsid w:val="00134DEE"/>
    <w:rsid w:val="00145D43"/>
    <w:rsid w:val="0015391B"/>
    <w:rsid w:val="001547E6"/>
    <w:rsid w:val="00157BFA"/>
    <w:rsid w:val="0016785F"/>
    <w:rsid w:val="00181D61"/>
    <w:rsid w:val="00192811"/>
    <w:rsid w:val="00192C46"/>
    <w:rsid w:val="001A08B3"/>
    <w:rsid w:val="001A1CBF"/>
    <w:rsid w:val="001A4BFD"/>
    <w:rsid w:val="001A7B60"/>
    <w:rsid w:val="001B52F0"/>
    <w:rsid w:val="001B5CF4"/>
    <w:rsid w:val="001B7A65"/>
    <w:rsid w:val="001C2256"/>
    <w:rsid w:val="001C5AD7"/>
    <w:rsid w:val="001D3376"/>
    <w:rsid w:val="001D54C7"/>
    <w:rsid w:val="001E22DA"/>
    <w:rsid w:val="001E38FC"/>
    <w:rsid w:val="001E41F3"/>
    <w:rsid w:val="001F46D1"/>
    <w:rsid w:val="002002A1"/>
    <w:rsid w:val="00201333"/>
    <w:rsid w:val="00207BCF"/>
    <w:rsid w:val="0021024D"/>
    <w:rsid w:val="00215271"/>
    <w:rsid w:val="00215858"/>
    <w:rsid w:val="00227CC7"/>
    <w:rsid w:val="002310BA"/>
    <w:rsid w:val="00250E1E"/>
    <w:rsid w:val="0025165F"/>
    <w:rsid w:val="0025184D"/>
    <w:rsid w:val="00253357"/>
    <w:rsid w:val="00256DC8"/>
    <w:rsid w:val="0026004D"/>
    <w:rsid w:val="00263041"/>
    <w:rsid w:val="00263B5A"/>
    <w:rsid w:val="002640DD"/>
    <w:rsid w:val="00271A72"/>
    <w:rsid w:val="00275D12"/>
    <w:rsid w:val="00284FEB"/>
    <w:rsid w:val="002860C4"/>
    <w:rsid w:val="00292EBE"/>
    <w:rsid w:val="002944FB"/>
    <w:rsid w:val="002952E3"/>
    <w:rsid w:val="002A0359"/>
    <w:rsid w:val="002B5741"/>
    <w:rsid w:val="002C057B"/>
    <w:rsid w:val="002C4521"/>
    <w:rsid w:val="002C484D"/>
    <w:rsid w:val="002D2619"/>
    <w:rsid w:val="002E45BF"/>
    <w:rsid w:val="002E472E"/>
    <w:rsid w:val="002E7E26"/>
    <w:rsid w:val="002F14CB"/>
    <w:rsid w:val="002F155D"/>
    <w:rsid w:val="002F4C1A"/>
    <w:rsid w:val="00305409"/>
    <w:rsid w:val="00306E90"/>
    <w:rsid w:val="00307095"/>
    <w:rsid w:val="0031354F"/>
    <w:rsid w:val="003206F4"/>
    <w:rsid w:val="003218B4"/>
    <w:rsid w:val="00322E05"/>
    <w:rsid w:val="00325A5F"/>
    <w:rsid w:val="00327A13"/>
    <w:rsid w:val="00331C3B"/>
    <w:rsid w:val="003323B7"/>
    <w:rsid w:val="00335B8F"/>
    <w:rsid w:val="00342F08"/>
    <w:rsid w:val="003451D3"/>
    <w:rsid w:val="00345701"/>
    <w:rsid w:val="003518C7"/>
    <w:rsid w:val="00353E65"/>
    <w:rsid w:val="00354775"/>
    <w:rsid w:val="00360254"/>
    <w:rsid w:val="003609EF"/>
    <w:rsid w:val="0036231A"/>
    <w:rsid w:val="003711FD"/>
    <w:rsid w:val="00374DD4"/>
    <w:rsid w:val="00377AF0"/>
    <w:rsid w:val="00383958"/>
    <w:rsid w:val="00384DB8"/>
    <w:rsid w:val="003877B6"/>
    <w:rsid w:val="00390BB7"/>
    <w:rsid w:val="0039312B"/>
    <w:rsid w:val="00394B84"/>
    <w:rsid w:val="0039551D"/>
    <w:rsid w:val="003A2110"/>
    <w:rsid w:val="003A50EA"/>
    <w:rsid w:val="003B10C9"/>
    <w:rsid w:val="003B1BA7"/>
    <w:rsid w:val="003C21AF"/>
    <w:rsid w:val="003C748C"/>
    <w:rsid w:val="003D3E78"/>
    <w:rsid w:val="003D59DB"/>
    <w:rsid w:val="003D7FCA"/>
    <w:rsid w:val="003E1A36"/>
    <w:rsid w:val="003E41A2"/>
    <w:rsid w:val="003F271F"/>
    <w:rsid w:val="003F36C0"/>
    <w:rsid w:val="00400278"/>
    <w:rsid w:val="004060BC"/>
    <w:rsid w:val="00410371"/>
    <w:rsid w:val="0041143E"/>
    <w:rsid w:val="0041403D"/>
    <w:rsid w:val="00421030"/>
    <w:rsid w:val="004220BC"/>
    <w:rsid w:val="004242F1"/>
    <w:rsid w:val="00425030"/>
    <w:rsid w:val="004343D6"/>
    <w:rsid w:val="0043530D"/>
    <w:rsid w:val="004355B6"/>
    <w:rsid w:val="00436D72"/>
    <w:rsid w:val="00442865"/>
    <w:rsid w:val="00443BC2"/>
    <w:rsid w:val="00451837"/>
    <w:rsid w:val="0045529C"/>
    <w:rsid w:val="00484F5F"/>
    <w:rsid w:val="00487B66"/>
    <w:rsid w:val="004962C5"/>
    <w:rsid w:val="004A043C"/>
    <w:rsid w:val="004A0F46"/>
    <w:rsid w:val="004A45FB"/>
    <w:rsid w:val="004A7897"/>
    <w:rsid w:val="004B75B7"/>
    <w:rsid w:val="004C14E0"/>
    <w:rsid w:val="004D2AEE"/>
    <w:rsid w:val="00500536"/>
    <w:rsid w:val="005114D7"/>
    <w:rsid w:val="005141D9"/>
    <w:rsid w:val="0051580D"/>
    <w:rsid w:val="005162BA"/>
    <w:rsid w:val="0052189F"/>
    <w:rsid w:val="0052355C"/>
    <w:rsid w:val="005355D9"/>
    <w:rsid w:val="00540AFC"/>
    <w:rsid w:val="00541ADE"/>
    <w:rsid w:val="005460F9"/>
    <w:rsid w:val="00547111"/>
    <w:rsid w:val="00562C5B"/>
    <w:rsid w:val="00565810"/>
    <w:rsid w:val="005741FB"/>
    <w:rsid w:val="0058363F"/>
    <w:rsid w:val="00587055"/>
    <w:rsid w:val="00592678"/>
    <w:rsid w:val="00592D74"/>
    <w:rsid w:val="00597684"/>
    <w:rsid w:val="005B7324"/>
    <w:rsid w:val="005C0E0C"/>
    <w:rsid w:val="005D6DBB"/>
    <w:rsid w:val="005E0A0D"/>
    <w:rsid w:val="005E2C44"/>
    <w:rsid w:val="005E2D4E"/>
    <w:rsid w:val="005E3204"/>
    <w:rsid w:val="005E7427"/>
    <w:rsid w:val="005F2303"/>
    <w:rsid w:val="005F6A25"/>
    <w:rsid w:val="005F6AE5"/>
    <w:rsid w:val="00604F70"/>
    <w:rsid w:val="00604FD4"/>
    <w:rsid w:val="00610079"/>
    <w:rsid w:val="006100B8"/>
    <w:rsid w:val="0061349E"/>
    <w:rsid w:val="00615A7F"/>
    <w:rsid w:val="00621188"/>
    <w:rsid w:val="00621F20"/>
    <w:rsid w:val="006257ED"/>
    <w:rsid w:val="00627F22"/>
    <w:rsid w:val="00653DE4"/>
    <w:rsid w:val="00654A50"/>
    <w:rsid w:val="00661035"/>
    <w:rsid w:val="00665C47"/>
    <w:rsid w:val="00676A0D"/>
    <w:rsid w:val="00676D34"/>
    <w:rsid w:val="00681AD8"/>
    <w:rsid w:val="00682E8B"/>
    <w:rsid w:val="00690F8C"/>
    <w:rsid w:val="00695808"/>
    <w:rsid w:val="00695AC8"/>
    <w:rsid w:val="006A59E4"/>
    <w:rsid w:val="006A760B"/>
    <w:rsid w:val="006B1938"/>
    <w:rsid w:val="006B2372"/>
    <w:rsid w:val="006B32FD"/>
    <w:rsid w:val="006B46FB"/>
    <w:rsid w:val="006B6FC4"/>
    <w:rsid w:val="006B7A29"/>
    <w:rsid w:val="006C4BB1"/>
    <w:rsid w:val="006D15BC"/>
    <w:rsid w:val="006D48A0"/>
    <w:rsid w:val="006E21FB"/>
    <w:rsid w:val="006E417A"/>
    <w:rsid w:val="006E6841"/>
    <w:rsid w:val="006F177D"/>
    <w:rsid w:val="006F4BC7"/>
    <w:rsid w:val="0070196E"/>
    <w:rsid w:val="00701E87"/>
    <w:rsid w:val="00702FAA"/>
    <w:rsid w:val="00714244"/>
    <w:rsid w:val="00730225"/>
    <w:rsid w:val="007354DC"/>
    <w:rsid w:val="007452E8"/>
    <w:rsid w:val="00745DC9"/>
    <w:rsid w:val="00751A7F"/>
    <w:rsid w:val="0075521E"/>
    <w:rsid w:val="00761BA6"/>
    <w:rsid w:val="00775C8D"/>
    <w:rsid w:val="007869B2"/>
    <w:rsid w:val="00790D0F"/>
    <w:rsid w:val="00792342"/>
    <w:rsid w:val="007977A8"/>
    <w:rsid w:val="00797A27"/>
    <w:rsid w:val="007A36D1"/>
    <w:rsid w:val="007A425A"/>
    <w:rsid w:val="007B2348"/>
    <w:rsid w:val="007B512A"/>
    <w:rsid w:val="007C2097"/>
    <w:rsid w:val="007C40FD"/>
    <w:rsid w:val="007C4A93"/>
    <w:rsid w:val="007C501D"/>
    <w:rsid w:val="007C6F36"/>
    <w:rsid w:val="007D0EB4"/>
    <w:rsid w:val="007D2E3C"/>
    <w:rsid w:val="007D6A07"/>
    <w:rsid w:val="007E100E"/>
    <w:rsid w:val="007E1C26"/>
    <w:rsid w:val="007E4094"/>
    <w:rsid w:val="007E754C"/>
    <w:rsid w:val="007E7833"/>
    <w:rsid w:val="007F0040"/>
    <w:rsid w:val="007F0BFE"/>
    <w:rsid w:val="007F7259"/>
    <w:rsid w:val="008040A8"/>
    <w:rsid w:val="0080596B"/>
    <w:rsid w:val="00807545"/>
    <w:rsid w:val="00812D29"/>
    <w:rsid w:val="0081661B"/>
    <w:rsid w:val="00820E67"/>
    <w:rsid w:val="008279FA"/>
    <w:rsid w:val="00831A9A"/>
    <w:rsid w:val="00836B22"/>
    <w:rsid w:val="00840039"/>
    <w:rsid w:val="008405E7"/>
    <w:rsid w:val="0084784B"/>
    <w:rsid w:val="008521A3"/>
    <w:rsid w:val="008626E7"/>
    <w:rsid w:val="00862C2C"/>
    <w:rsid w:val="00867475"/>
    <w:rsid w:val="00870EE7"/>
    <w:rsid w:val="00871938"/>
    <w:rsid w:val="00877C04"/>
    <w:rsid w:val="008806AB"/>
    <w:rsid w:val="00880BEC"/>
    <w:rsid w:val="00880C42"/>
    <w:rsid w:val="008821F5"/>
    <w:rsid w:val="008863B9"/>
    <w:rsid w:val="008930D3"/>
    <w:rsid w:val="0089572E"/>
    <w:rsid w:val="008A20B9"/>
    <w:rsid w:val="008A2369"/>
    <w:rsid w:val="008A45A6"/>
    <w:rsid w:val="008A45EA"/>
    <w:rsid w:val="008A52A6"/>
    <w:rsid w:val="008A65CA"/>
    <w:rsid w:val="008B6995"/>
    <w:rsid w:val="008C0261"/>
    <w:rsid w:val="008C4D97"/>
    <w:rsid w:val="008D3CCC"/>
    <w:rsid w:val="008E39BB"/>
    <w:rsid w:val="008E61FC"/>
    <w:rsid w:val="008F36CF"/>
    <w:rsid w:val="008F3789"/>
    <w:rsid w:val="008F54AB"/>
    <w:rsid w:val="008F686C"/>
    <w:rsid w:val="008F710C"/>
    <w:rsid w:val="008F75C6"/>
    <w:rsid w:val="00902851"/>
    <w:rsid w:val="00903CD5"/>
    <w:rsid w:val="00907A16"/>
    <w:rsid w:val="00910556"/>
    <w:rsid w:val="009148DE"/>
    <w:rsid w:val="00922BC7"/>
    <w:rsid w:val="009247B6"/>
    <w:rsid w:val="009249ED"/>
    <w:rsid w:val="00925F9B"/>
    <w:rsid w:val="00932F46"/>
    <w:rsid w:val="00941E30"/>
    <w:rsid w:val="00946532"/>
    <w:rsid w:val="00947A0C"/>
    <w:rsid w:val="0096270E"/>
    <w:rsid w:val="009636BD"/>
    <w:rsid w:val="00966FF9"/>
    <w:rsid w:val="00970CAC"/>
    <w:rsid w:val="00973429"/>
    <w:rsid w:val="009777D9"/>
    <w:rsid w:val="00980B25"/>
    <w:rsid w:val="00983D77"/>
    <w:rsid w:val="0098778A"/>
    <w:rsid w:val="00991B88"/>
    <w:rsid w:val="00995A7A"/>
    <w:rsid w:val="009A20CD"/>
    <w:rsid w:val="009A3CC6"/>
    <w:rsid w:val="009A5753"/>
    <w:rsid w:val="009A579D"/>
    <w:rsid w:val="009B217B"/>
    <w:rsid w:val="009B3AC9"/>
    <w:rsid w:val="009D04AD"/>
    <w:rsid w:val="009D083E"/>
    <w:rsid w:val="009E3297"/>
    <w:rsid w:val="009E6575"/>
    <w:rsid w:val="009F1832"/>
    <w:rsid w:val="009F5E4E"/>
    <w:rsid w:val="009F734F"/>
    <w:rsid w:val="00A116D9"/>
    <w:rsid w:val="00A129EE"/>
    <w:rsid w:val="00A246B6"/>
    <w:rsid w:val="00A277BE"/>
    <w:rsid w:val="00A466D4"/>
    <w:rsid w:val="00A47E70"/>
    <w:rsid w:val="00A50CF0"/>
    <w:rsid w:val="00A55C7D"/>
    <w:rsid w:val="00A57625"/>
    <w:rsid w:val="00A60A5F"/>
    <w:rsid w:val="00A62095"/>
    <w:rsid w:val="00A67355"/>
    <w:rsid w:val="00A67808"/>
    <w:rsid w:val="00A70343"/>
    <w:rsid w:val="00A7671C"/>
    <w:rsid w:val="00A81432"/>
    <w:rsid w:val="00A90FDF"/>
    <w:rsid w:val="00A9182B"/>
    <w:rsid w:val="00A944CC"/>
    <w:rsid w:val="00A953EC"/>
    <w:rsid w:val="00A970E6"/>
    <w:rsid w:val="00AA2CBC"/>
    <w:rsid w:val="00AA3CB7"/>
    <w:rsid w:val="00AA45ED"/>
    <w:rsid w:val="00AB35A8"/>
    <w:rsid w:val="00AB39D4"/>
    <w:rsid w:val="00AB5353"/>
    <w:rsid w:val="00AC0B8F"/>
    <w:rsid w:val="00AC35AB"/>
    <w:rsid w:val="00AC4407"/>
    <w:rsid w:val="00AC5820"/>
    <w:rsid w:val="00AC5A92"/>
    <w:rsid w:val="00AD0464"/>
    <w:rsid w:val="00AD1CD8"/>
    <w:rsid w:val="00AF0624"/>
    <w:rsid w:val="00AF6A81"/>
    <w:rsid w:val="00B0028A"/>
    <w:rsid w:val="00B0181F"/>
    <w:rsid w:val="00B06161"/>
    <w:rsid w:val="00B10B5B"/>
    <w:rsid w:val="00B11A8C"/>
    <w:rsid w:val="00B1697D"/>
    <w:rsid w:val="00B17F13"/>
    <w:rsid w:val="00B2135D"/>
    <w:rsid w:val="00B258BB"/>
    <w:rsid w:val="00B25E94"/>
    <w:rsid w:val="00B27896"/>
    <w:rsid w:val="00B4050E"/>
    <w:rsid w:val="00B40B5F"/>
    <w:rsid w:val="00B4127D"/>
    <w:rsid w:val="00B41B1C"/>
    <w:rsid w:val="00B63987"/>
    <w:rsid w:val="00B66918"/>
    <w:rsid w:val="00B67B97"/>
    <w:rsid w:val="00B82A48"/>
    <w:rsid w:val="00B86311"/>
    <w:rsid w:val="00B9125C"/>
    <w:rsid w:val="00B968C8"/>
    <w:rsid w:val="00B96E02"/>
    <w:rsid w:val="00BA3E92"/>
    <w:rsid w:val="00BA3EC5"/>
    <w:rsid w:val="00BA41B6"/>
    <w:rsid w:val="00BA51D9"/>
    <w:rsid w:val="00BB0509"/>
    <w:rsid w:val="00BB415E"/>
    <w:rsid w:val="00BB4E1E"/>
    <w:rsid w:val="00BB4ED1"/>
    <w:rsid w:val="00BB5DFC"/>
    <w:rsid w:val="00BC557F"/>
    <w:rsid w:val="00BD279D"/>
    <w:rsid w:val="00BD4367"/>
    <w:rsid w:val="00BD6BB8"/>
    <w:rsid w:val="00BE06A2"/>
    <w:rsid w:val="00BE31CB"/>
    <w:rsid w:val="00BE4AC1"/>
    <w:rsid w:val="00BF7716"/>
    <w:rsid w:val="00C0641B"/>
    <w:rsid w:val="00C12072"/>
    <w:rsid w:val="00C125D9"/>
    <w:rsid w:val="00C12696"/>
    <w:rsid w:val="00C13842"/>
    <w:rsid w:val="00C13C3D"/>
    <w:rsid w:val="00C143E9"/>
    <w:rsid w:val="00C170FB"/>
    <w:rsid w:val="00C17E8C"/>
    <w:rsid w:val="00C20894"/>
    <w:rsid w:val="00C21E60"/>
    <w:rsid w:val="00C233FF"/>
    <w:rsid w:val="00C259D4"/>
    <w:rsid w:val="00C27E04"/>
    <w:rsid w:val="00C36603"/>
    <w:rsid w:val="00C50C86"/>
    <w:rsid w:val="00C52446"/>
    <w:rsid w:val="00C53E03"/>
    <w:rsid w:val="00C64CC4"/>
    <w:rsid w:val="00C66BA2"/>
    <w:rsid w:val="00C67792"/>
    <w:rsid w:val="00C71F10"/>
    <w:rsid w:val="00C72423"/>
    <w:rsid w:val="00C725D5"/>
    <w:rsid w:val="00C74CDD"/>
    <w:rsid w:val="00C76F5E"/>
    <w:rsid w:val="00C83BCB"/>
    <w:rsid w:val="00C870F6"/>
    <w:rsid w:val="00C95985"/>
    <w:rsid w:val="00CA4908"/>
    <w:rsid w:val="00CA4BF6"/>
    <w:rsid w:val="00CC0022"/>
    <w:rsid w:val="00CC0EDD"/>
    <w:rsid w:val="00CC1C8E"/>
    <w:rsid w:val="00CC2B8F"/>
    <w:rsid w:val="00CC5026"/>
    <w:rsid w:val="00CC68D0"/>
    <w:rsid w:val="00CD05FF"/>
    <w:rsid w:val="00CD1E0E"/>
    <w:rsid w:val="00CD6906"/>
    <w:rsid w:val="00CE764B"/>
    <w:rsid w:val="00CF3AE6"/>
    <w:rsid w:val="00D03F9A"/>
    <w:rsid w:val="00D06D51"/>
    <w:rsid w:val="00D1070B"/>
    <w:rsid w:val="00D17046"/>
    <w:rsid w:val="00D24991"/>
    <w:rsid w:val="00D32678"/>
    <w:rsid w:val="00D33431"/>
    <w:rsid w:val="00D37ABA"/>
    <w:rsid w:val="00D414EF"/>
    <w:rsid w:val="00D42E4B"/>
    <w:rsid w:val="00D46B5E"/>
    <w:rsid w:val="00D50255"/>
    <w:rsid w:val="00D52147"/>
    <w:rsid w:val="00D52764"/>
    <w:rsid w:val="00D57A07"/>
    <w:rsid w:val="00D618C1"/>
    <w:rsid w:val="00D64147"/>
    <w:rsid w:val="00D66520"/>
    <w:rsid w:val="00D743D8"/>
    <w:rsid w:val="00D84AE9"/>
    <w:rsid w:val="00D864D1"/>
    <w:rsid w:val="00D91A35"/>
    <w:rsid w:val="00D92E91"/>
    <w:rsid w:val="00DA186E"/>
    <w:rsid w:val="00DA3E1A"/>
    <w:rsid w:val="00DC0A9F"/>
    <w:rsid w:val="00DC2044"/>
    <w:rsid w:val="00DC61A5"/>
    <w:rsid w:val="00DC7F31"/>
    <w:rsid w:val="00DD584C"/>
    <w:rsid w:val="00DD5FD9"/>
    <w:rsid w:val="00DE34CF"/>
    <w:rsid w:val="00DE3BF3"/>
    <w:rsid w:val="00DF26B2"/>
    <w:rsid w:val="00DF2E99"/>
    <w:rsid w:val="00E03280"/>
    <w:rsid w:val="00E07D5C"/>
    <w:rsid w:val="00E11CB7"/>
    <w:rsid w:val="00E13F3D"/>
    <w:rsid w:val="00E2112B"/>
    <w:rsid w:val="00E21C01"/>
    <w:rsid w:val="00E2486D"/>
    <w:rsid w:val="00E34898"/>
    <w:rsid w:val="00E41032"/>
    <w:rsid w:val="00E42200"/>
    <w:rsid w:val="00E42B0D"/>
    <w:rsid w:val="00E44953"/>
    <w:rsid w:val="00E46E18"/>
    <w:rsid w:val="00E56079"/>
    <w:rsid w:val="00E66047"/>
    <w:rsid w:val="00E96F4A"/>
    <w:rsid w:val="00EA04E5"/>
    <w:rsid w:val="00EA18F1"/>
    <w:rsid w:val="00EA53E3"/>
    <w:rsid w:val="00EA5611"/>
    <w:rsid w:val="00EB0392"/>
    <w:rsid w:val="00EB09B7"/>
    <w:rsid w:val="00EB3FBC"/>
    <w:rsid w:val="00EB4036"/>
    <w:rsid w:val="00EB4629"/>
    <w:rsid w:val="00EC03CE"/>
    <w:rsid w:val="00EC4A43"/>
    <w:rsid w:val="00EC5E7C"/>
    <w:rsid w:val="00ED48FD"/>
    <w:rsid w:val="00ED62DB"/>
    <w:rsid w:val="00EE2435"/>
    <w:rsid w:val="00EE7D7C"/>
    <w:rsid w:val="00EF2E77"/>
    <w:rsid w:val="00EF73E4"/>
    <w:rsid w:val="00F015FE"/>
    <w:rsid w:val="00F036BE"/>
    <w:rsid w:val="00F11CD4"/>
    <w:rsid w:val="00F2196C"/>
    <w:rsid w:val="00F25D98"/>
    <w:rsid w:val="00F300FB"/>
    <w:rsid w:val="00F51B94"/>
    <w:rsid w:val="00F57DF5"/>
    <w:rsid w:val="00F650C3"/>
    <w:rsid w:val="00F65B33"/>
    <w:rsid w:val="00F762DC"/>
    <w:rsid w:val="00F82A4B"/>
    <w:rsid w:val="00F9403F"/>
    <w:rsid w:val="00FB0876"/>
    <w:rsid w:val="00FB15B1"/>
    <w:rsid w:val="00FB2A8D"/>
    <w:rsid w:val="00FB6386"/>
    <w:rsid w:val="00FD019D"/>
    <w:rsid w:val="00FE1B1C"/>
    <w:rsid w:val="00FE2755"/>
    <w:rsid w:val="00FE3763"/>
    <w:rsid w:val="00FE652D"/>
    <w:rsid w:val="00FF5D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Textebrut">
    <w:name w:val="Plain Text"/>
    <w:basedOn w:val="Normal"/>
    <w:link w:val="TextebrutCar"/>
    <w:rsid w:val="0070196E"/>
    <w:pPr>
      <w:overflowPunct w:val="0"/>
      <w:autoSpaceDE w:val="0"/>
      <w:autoSpaceDN w:val="0"/>
      <w:adjustRightInd w:val="0"/>
      <w:textAlignment w:val="baseline"/>
    </w:pPr>
    <w:rPr>
      <w:rFonts w:ascii="Courier New" w:hAnsi="Courier New"/>
      <w:lang w:val="nb-NO" w:eastAsia="en-GB"/>
    </w:rPr>
  </w:style>
  <w:style w:type="character" w:customStyle="1" w:styleId="TextebrutCar">
    <w:name w:val="Texte brut Car"/>
    <w:basedOn w:val="Policepardfaut"/>
    <w:link w:val="Textebru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vision">
    <w:name w:val="Revision"/>
    <w:hidden/>
    <w:uiPriority w:val="99"/>
    <w:semiHidden/>
    <w:rsid w:val="008F54AB"/>
    <w:rPr>
      <w:rFonts w:ascii="Times New Roman" w:hAnsi="Times New Roman"/>
      <w:lang w:val="en-GB" w:eastAsia="en-US"/>
    </w:rPr>
  </w:style>
  <w:style w:type="character" w:customStyle="1" w:styleId="cf01">
    <w:name w:val="cf01"/>
    <w:basedOn w:val="Policepardfaut"/>
    <w:rsid w:val="00C12072"/>
    <w:rPr>
      <w:rFonts w:ascii="Segoe UI" w:hAnsi="Segoe UI" w:cs="Segoe UI" w:hint="default"/>
      <w:sz w:val="18"/>
      <w:szCs w:val="18"/>
    </w:rPr>
  </w:style>
  <w:style w:type="paragraph" w:styleId="Paragraphedeliste">
    <w:name w:val="List Paragraph"/>
    <w:basedOn w:val="Normal"/>
    <w:uiPriority w:val="34"/>
    <w:qFormat/>
    <w:rsid w:val="00307095"/>
    <w:pPr>
      <w:ind w:left="720"/>
      <w:contextualSpacing/>
    </w:pPr>
  </w:style>
  <w:style w:type="character" w:customStyle="1" w:styleId="1">
    <w:name w:val="未处理的提及1"/>
    <w:basedOn w:val="Policepardfau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aireCar">
    <w:name w:val="Commentaire Car"/>
    <w:basedOn w:val="Policepardfaut"/>
    <w:link w:val="Commentaire"/>
    <w:rsid w:val="000C2B99"/>
    <w:rPr>
      <w:rFonts w:ascii="Times New Roman" w:hAnsi="Times New Roman"/>
      <w:lang w:val="en-GB" w:eastAsia="en-US"/>
    </w:rPr>
  </w:style>
  <w:style w:type="character" w:customStyle="1" w:styleId="TFChar">
    <w:name w:val="TF Char"/>
    <w:link w:val="TF"/>
    <w:qFormat/>
    <w:rsid w:val="00A116D9"/>
    <w:rPr>
      <w:rFonts w:ascii="Arial" w:hAnsi="Arial"/>
      <w:b/>
      <w:lang w:val="en-GB" w:eastAsia="en-US"/>
    </w:rPr>
  </w:style>
  <w:style w:type="character" w:customStyle="1" w:styleId="rynqvb">
    <w:name w:val="rynqvb"/>
    <w:basedOn w:val="Policepardfaut"/>
    <w:rsid w:val="00CC1C8E"/>
  </w:style>
  <w:style w:type="character" w:customStyle="1" w:styleId="hwtze">
    <w:name w:val="hwtze"/>
    <w:basedOn w:val="Policepardfaut"/>
    <w:rsid w:val="00D37ABA"/>
  </w:style>
  <w:style w:type="character" w:customStyle="1" w:styleId="Mentionnonrsolue1">
    <w:name w:val="Mention non résolue1"/>
    <w:basedOn w:val="Policepardfaut"/>
    <w:uiPriority w:val="99"/>
    <w:semiHidden/>
    <w:unhideWhenUsed/>
    <w:rsid w:val="00A67355"/>
    <w:rPr>
      <w:color w:val="605E5C"/>
      <w:shd w:val="clear" w:color="auto" w:fill="E1DFDD"/>
    </w:rPr>
  </w:style>
  <w:style w:type="character" w:customStyle="1" w:styleId="PieddepageCar">
    <w:name w:val="Pied de page Car"/>
    <w:basedOn w:val="Policepardfaut"/>
    <w:link w:val="Pieddepage"/>
    <w:uiPriority w:val="99"/>
    <w:rsid w:val="0042503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15225">
      <w:bodyDiv w:val="1"/>
      <w:marLeft w:val="0"/>
      <w:marRight w:val="0"/>
      <w:marTop w:val="0"/>
      <w:marBottom w:val="0"/>
      <w:divBdr>
        <w:top w:val="none" w:sz="0" w:space="0" w:color="auto"/>
        <w:left w:val="none" w:sz="0" w:space="0" w:color="auto"/>
        <w:bottom w:val="none" w:sz="0" w:space="0" w:color="auto"/>
        <w:right w:val="none" w:sz="0" w:space="0" w:color="auto"/>
      </w:divBdr>
    </w:div>
    <w:div w:id="908734220">
      <w:bodyDiv w:val="1"/>
      <w:marLeft w:val="0"/>
      <w:marRight w:val="0"/>
      <w:marTop w:val="0"/>
      <w:marBottom w:val="0"/>
      <w:divBdr>
        <w:top w:val="none" w:sz="0" w:space="0" w:color="auto"/>
        <w:left w:val="none" w:sz="0" w:space="0" w:color="auto"/>
        <w:bottom w:val="none" w:sz="0" w:space="0" w:color="auto"/>
        <w:right w:val="none" w:sz="0" w:space="0" w:color="auto"/>
      </w:divBdr>
    </w:div>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176263447">
      <w:bodyDiv w:val="1"/>
      <w:marLeft w:val="0"/>
      <w:marRight w:val="0"/>
      <w:marTop w:val="0"/>
      <w:marBottom w:val="0"/>
      <w:divBdr>
        <w:top w:val="none" w:sz="0" w:space="0" w:color="auto"/>
        <w:left w:val="none" w:sz="0" w:space="0" w:color="auto"/>
        <w:bottom w:val="none" w:sz="0" w:space="0" w:color="auto"/>
        <w:right w:val="none" w:sz="0" w:space="0" w:color="auto"/>
      </w:divBdr>
    </w:div>
    <w:div w:id="1180508971">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16335741">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portal.3gpp.org/desktopmodules/Specifications/SpecificationDetails.aspx?specificationId=4199"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4046"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itu.int/net4/ITU-T/search/api/redirection?dest=http%3A%2F%2Fhandle.itu.int%2F11.1002%2Fpub%2F82047863-en%3Flocatt%3Did%3A1%26auth"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portal.metaverse-standards.org/document/dl/6077"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19F90-86BB-499E-BBD0-6C66609B72D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Pages>
  <Words>708</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LOTTIN Philippe TGI/OLS 3</cp:lastModifiedBy>
  <cp:revision>18</cp:revision>
  <cp:lastPrinted>1900-01-01T00:00:00Z</cp:lastPrinted>
  <dcterms:created xsi:type="dcterms:W3CDTF">2023-10-31T16:50:00Z</dcterms:created>
  <dcterms:modified xsi:type="dcterms:W3CDTF">2023-11-14T20:42:00Z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